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84AC35" w:rsidR="001E41F3" w:rsidRPr="00364440" w:rsidRDefault="001E41F3">
      <w:pPr>
        <w:pStyle w:val="CRCoverPage"/>
        <w:tabs>
          <w:tab w:val="right" w:pos="9639"/>
        </w:tabs>
        <w:spacing w:after="0"/>
        <w:rPr>
          <w:b/>
          <w:i/>
          <w:noProof/>
          <w:sz w:val="22"/>
          <w:szCs w:val="22"/>
        </w:rPr>
      </w:pPr>
      <w:r w:rsidRPr="00364440">
        <w:rPr>
          <w:b/>
          <w:noProof/>
          <w:sz w:val="22"/>
          <w:szCs w:val="22"/>
        </w:rPr>
        <w:t>3GPP TSG-</w:t>
      </w:r>
      <w:r w:rsidRPr="00364440">
        <w:rPr>
          <w:sz w:val="22"/>
          <w:szCs w:val="22"/>
        </w:rPr>
        <w:fldChar w:fldCharType="begin"/>
      </w:r>
      <w:r w:rsidRPr="00364440">
        <w:rPr>
          <w:sz w:val="22"/>
          <w:szCs w:val="22"/>
        </w:rPr>
        <w:instrText xml:space="preserve"> DOCPROPERTY  TSG/WGRef  \* MERGEFORMAT </w:instrText>
      </w:r>
      <w:r w:rsidRPr="00364440">
        <w:rPr>
          <w:sz w:val="22"/>
          <w:szCs w:val="22"/>
        </w:rPr>
        <w:fldChar w:fldCharType="separate"/>
      </w:r>
      <w:r w:rsidR="00AF66DF" w:rsidRPr="00200770">
        <w:rPr>
          <w:b/>
          <w:noProof/>
          <w:sz w:val="22"/>
          <w:szCs w:val="22"/>
        </w:rPr>
        <w:t>RAN WG1</w:t>
      </w:r>
      <w:r w:rsidRPr="00364440">
        <w:rPr>
          <w:b/>
          <w:noProof/>
          <w:sz w:val="22"/>
          <w:szCs w:val="22"/>
        </w:rPr>
        <w:fldChar w:fldCharType="end"/>
      </w:r>
      <w:r w:rsidR="00C66BA2" w:rsidRPr="00364440">
        <w:rPr>
          <w:b/>
          <w:noProof/>
          <w:sz w:val="22"/>
          <w:szCs w:val="22"/>
        </w:rPr>
        <w:t xml:space="preserve"> </w:t>
      </w:r>
      <w:r w:rsidRPr="00364440">
        <w:rPr>
          <w:b/>
          <w:noProof/>
          <w:sz w:val="22"/>
          <w:szCs w:val="22"/>
        </w:rPr>
        <w:t>Meeting #</w:t>
      </w:r>
      <w:r w:rsidR="00364440" w:rsidRPr="00364440">
        <w:rPr>
          <w:sz w:val="22"/>
          <w:szCs w:val="22"/>
        </w:rPr>
        <w:fldChar w:fldCharType="begin"/>
      </w:r>
      <w:r w:rsidR="00364440" w:rsidRPr="00364440">
        <w:rPr>
          <w:sz w:val="22"/>
          <w:szCs w:val="22"/>
        </w:rPr>
        <w:instrText xml:space="preserve"> DOCPROPERTY  MtgSeq  \* MERGEFORMAT </w:instrText>
      </w:r>
      <w:r w:rsidR="00364440" w:rsidRPr="00364440">
        <w:rPr>
          <w:sz w:val="22"/>
          <w:szCs w:val="22"/>
        </w:rPr>
        <w:fldChar w:fldCharType="separate"/>
      </w:r>
      <w:r w:rsidR="00AF66DF" w:rsidRPr="00200770">
        <w:rPr>
          <w:b/>
          <w:noProof/>
          <w:sz w:val="22"/>
          <w:szCs w:val="22"/>
        </w:rPr>
        <w:t>111</w:t>
      </w:r>
      <w:r w:rsidR="00364440" w:rsidRPr="00364440">
        <w:rPr>
          <w:b/>
          <w:noProof/>
          <w:sz w:val="22"/>
          <w:szCs w:val="22"/>
        </w:rPr>
        <w:fldChar w:fldCharType="end"/>
      </w:r>
      <w:r w:rsidRPr="00364440">
        <w:rPr>
          <w:sz w:val="22"/>
          <w:szCs w:val="22"/>
        </w:rPr>
        <w:fldChar w:fldCharType="begin"/>
      </w:r>
      <w:r w:rsidRPr="00364440">
        <w:rPr>
          <w:sz w:val="22"/>
          <w:szCs w:val="22"/>
        </w:rPr>
        <w:instrText xml:space="preserve"> DOCPROPERTY  MtgTitle  \* MERGEFORMAT </w:instrText>
      </w:r>
      <w:r w:rsidRPr="00364440">
        <w:rPr>
          <w:sz w:val="22"/>
          <w:szCs w:val="22"/>
        </w:rPr>
        <w:fldChar w:fldCharType="separate"/>
      </w:r>
      <w:r w:rsidR="00AF66DF" w:rsidRPr="00200770">
        <w:rPr>
          <w:b/>
          <w:noProof/>
          <w:sz w:val="22"/>
          <w:szCs w:val="22"/>
        </w:rPr>
        <w:t xml:space="preserve"> </w:t>
      </w:r>
      <w:r w:rsidRPr="00364440">
        <w:rPr>
          <w:b/>
          <w:noProof/>
          <w:sz w:val="22"/>
          <w:szCs w:val="22"/>
        </w:rPr>
        <w:fldChar w:fldCharType="end"/>
      </w:r>
      <w:r w:rsidRPr="00364440">
        <w:rPr>
          <w:b/>
          <w:i/>
          <w:noProof/>
          <w:sz w:val="22"/>
          <w:szCs w:val="22"/>
        </w:rPr>
        <w:tab/>
      </w:r>
      <w:r w:rsidR="00364440" w:rsidRPr="00364440">
        <w:rPr>
          <w:sz w:val="22"/>
          <w:szCs w:val="22"/>
        </w:rPr>
        <w:fldChar w:fldCharType="begin"/>
      </w:r>
      <w:r w:rsidR="00364440" w:rsidRPr="00364440">
        <w:rPr>
          <w:sz w:val="22"/>
          <w:szCs w:val="22"/>
        </w:rPr>
        <w:instrText xml:space="preserve"> DOCPROPERTY  Tdoc#  \* MERGEFORMAT </w:instrText>
      </w:r>
      <w:r w:rsidR="00364440" w:rsidRPr="00364440">
        <w:rPr>
          <w:sz w:val="22"/>
          <w:szCs w:val="22"/>
        </w:rPr>
        <w:fldChar w:fldCharType="separate"/>
      </w:r>
      <w:r w:rsidR="00AF66DF" w:rsidRPr="00200770">
        <w:rPr>
          <w:b/>
          <w:noProof/>
          <w:sz w:val="22"/>
          <w:szCs w:val="22"/>
        </w:rPr>
        <w:t>R1-2210976</w:t>
      </w:r>
      <w:r w:rsidR="00364440" w:rsidRPr="00364440">
        <w:rPr>
          <w:b/>
          <w:noProof/>
          <w:sz w:val="22"/>
          <w:szCs w:val="22"/>
        </w:rPr>
        <w:fldChar w:fldCharType="end"/>
      </w:r>
    </w:p>
    <w:p w14:paraId="7CB45193" w14:textId="6FB9C05D" w:rsidR="001E41F3" w:rsidRPr="00364440" w:rsidRDefault="00364440" w:rsidP="005C539E">
      <w:pPr>
        <w:pStyle w:val="a4"/>
        <w:rPr>
          <w:rFonts w:cs="Arial"/>
          <w:bCs/>
          <w:sz w:val="22"/>
          <w:szCs w:val="22"/>
        </w:rPr>
      </w:pPr>
      <w:r w:rsidRPr="00364440">
        <w:rPr>
          <w:rFonts w:cs="Arial"/>
          <w:bCs/>
          <w:sz w:val="22"/>
          <w:szCs w:val="22"/>
        </w:rPr>
        <w:t>Toulouse, France, November 14</w:t>
      </w:r>
      <w:r w:rsidRPr="006B2D5A">
        <w:rPr>
          <w:rFonts w:cs="Arial"/>
          <w:bCs/>
          <w:sz w:val="22"/>
          <w:szCs w:val="22"/>
          <w:vertAlign w:val="superscript"/>
        </w:rPr>
        <w:t>th</w:t>
      </w:r>
      <w:r w:rsidRPr="00364440">
        <w:rPr>
          <w:rFonts w:cs="Arial"/>
          <w:bCs/>
          <w:sz w:val="22"/>
          <w:szCs w:val="22"/>
        </w:rPr>
        <w:t xml:space="preserve"> – 18</w:t>
      </w:r>
      <w:r w:rsidRPr="006B2D5A">
        <w:rPr>
          <w:rFonts w:cs="Arial"/>
          <w:bCs/>
          <w:sz w:val="22"/>
          <w:szCs w:val="22"/>
          <w:vertAlign w:val="superscript"/>
        </w:rPr>
        <w:t>th</w:t>
      </w:r>
      <w:r w:rsidRPr="00364440">
        <w:rPr>
          <w:rFonts w:cs="Arial"/>
          <w:bCs/>
          <w:sz w:val="22"/>
          <w:szCs w:val="22"/>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E03F491" w:rsidR="001E41F3" w:rsidRDefault="002135B3">
            <w:pPr>
              <w:pStyle w:val="CRCoverPage"/>
              <w:spacing w:after="0"/>
              <w:jc w:val="center"/>
              <w:rPr>
                <w:noProof/>
              </w:rPr>
            </w:pPr>
            <w:r>
              <w:rPr>
                <w:b/>
                <w:noProof/>
                <w:color w:val="FF0000"/>
                <w:sz w:val="32"/>
                <w:lang w:eastAsia="zh-C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C9D81C" w:rsidR="001E41F3" w:rsidRPr="00410371" w:rsidRDefault="00000000" w:rsidP="00E13F3D">
            <w:pPr>
              <w:pStyle w:val="CRCoverPage"/>
              <w:spacing w:after="0"/>
              <w:jc w:val="right"/>
              <w:rPr>
                <w:b/>
                <w:noProof/>
                <w:sz w:val="28"/>
              </w:rPr>
            </w:pPr>
            <w:fldSimple w:instr=" DOCPROPERTY  Spec#  \* MERGEFORMAT ">
              <w:r w:rsidR="00AF66DF" w:rsidRPr="00200770">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B9FD6" w:rsidR="001E41F3" w:rsidRPr="00410371" w:rsidRDefault="00000000" w:rsidP="00547111">
            <w:pPr>
              <w:pStyle w:val="CRCoverPage"/>
              <w:spacing w:after="0"/>
              <w:rPr>
                <w:noProof/>
              </w:rPr>
            </w:pPr>
            <w:fldSimple w:instr=" DOCPROPERTY  Cr#  \* MERGEFORMAT ">
              <w:r w:rsidR="00AF66DF" w:rsidRPr="00D0314C">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8C7FC6" w:rsidR="001E41F3" w:rsidRPr="00410371" w:rsidRDefault="00000000" w:rsidP="00E13F3D">
            <w:pPr>
              <w:pStyle w:val="CRCoverPage"/>
              <w:spacing w:after="0"/>
              <w:jc w:val="center"/>
              <w:rPr>
                <w:b/>
                <w:noProof/>
              </w:rPr>
            </w:pPr>
            <w:fldSimple w:instr=" DOCPROPERTY  Cr#  \* MERGEFORMAT ">
              <w:r w:rsidR="00200770" w:rsidRPr="00D0314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F83F6" w:rsidR="001E41F3" w:rsidRPr="00410371" w:rsidRDefault="00000000">
            <w:pPr>
              <w:pStyle w:val="CRCoverPage"/>
              <w:spacing w:after="0"/>
              <w:jc w:val="center"/>
              <w:rPr>
                <w:noProof/>
                <w:sz w:val="28"/>
              </w:rPr>
            </w:pPr>
            <w:fldSimple w:instr=" DOCPROPERTY  Version  \* MERGEFORMAT ">
              <w:r w:rsidR="00AF66DF" w:rsidRPr="00200770">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BCC26A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F208E" w:rsidR="001E41F3" w:rsidRDefault="00FD5756">
            <w:pPr>
              <w:pStyle w:val="CRCoverPage"/>
              <w:spacing w:after="0"/>
              <w:ind w:left="100"/>
              <w:rPr>
                <w:noProof/>
              </w:rPr>
            </w:pPr>
            <w:r w:rsidRPr="00FD5756">
              <w:t>Correction on Q formula in sensing and resource exclusion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95F523" w:rsidR="001E41F3" w:rsidRDefault="00000000">
            <w:pPr>
              <w:pStyle w:val="CRCoverPage"/>
              <w:spacing w:after="0"/>
              <w:ind w:left="100"/>
              <w:rPr>
                <w:noProof/>
              </w:rPr>
            </w:pPr>
            <w:fldSimple w:instr=" DOCPROPERTY  SourceIfWg  \* MERGEFORMAT ">
              <w:r w:rsidR="00AF66DF">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400819" w:rsidR="001E41F3" w:rsidRDefault="00000000" w:rsidP="00547111">
            <w:pPr>
              <w:pStyle w:val="CRCoverPage"/>
              <w:spacing w:after="0"/>
              <w:ind w:left="100"/>
              <w:rPr>
                <w:noProof/>
              </w:rPr>
            </w:pPr>
            <w:fldSimple w:instr=" DOCPROPERTY  SourceIfTsg  \* MERGEFORMAT ">
              <w:r w:rsidR="00AF66DF">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6F29C6"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AF66DF">
              <w:rPr>
                <w:noProof/>
              </w:rPr>
              <w:t>NR_SL</w:t>
            </w:r>
            <w:r w:rsidR="00AF66DF">
              <w:t>_</w:t>
            </w:r>
            <w:proofErr w:type="spellStart"/>
            <w:r w:rsidR="00AF66DF">
              <w:t>enh</w:t>
            </w:r>
            <w:proofErr w:type="spellEnd"/>
            <w:r w:rsidR="00AF66DF">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A3ED39" w:rsidR="001E41F3" w:rsidRDefault="00AD6C60">
            <w:pPr>
              <w:pStyle w:val="CRCoverPage"/>
              <w:spacing w:after="0"/>
              <w:ind w:left="100"/>
              <w:rPr>
                <w:noProof/>
              </w:rPr>
            </w:pPr>
            <w:r>
              <w:t>2022/</w:t>
            </w:r>
            <w:fldSimple w:instr=" DOCPROPERTY  ResDate  \* MERGEFORMAT ">
              <w:r w:rsidR="00AF66DF">
                <w:rPr>
                  <w:noProof/>
                </w:rPr>
                <w:t>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046C13" w:rsidR="001E41F3" w:rsidRDefault="00000000" w:rsidP="00D24991">
            <w:pPr>
              <w:pStyle w:val="CRCoverPage"/>
              <w:spacing w:after="0"/>
              <w:ind w:left="100" w:right="-609"/>
              <w:rPr>
                <w:b/>
                <w:noProof/>
              </w:rPr>
            </w:pPr>
            <w:fldSimple w:instr=" DOCPROPERTY  Cat  \* MERGEFORMAT ">
              <w:r w:rsidR="00AF66DF" w:rsidRPr="0020077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D85B70" w:rsidR="001E41F3" w:rsidRDefault="00000000">
            <w:pPr>
              <w:pStyle w:val="CRCoverPage"/>
              <w:spacing w:after="0"/>
              <w:ind w:left="100"/>
              <w:rPr>
                <w:noProof/>
              </w:rPr>
            </w:pPr>
            <w:fldSimple w:instr=" DOCPROPERTY  Release  \* MERGEFORMAT ">
              <w:r w:rsidR="00AF66D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3883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6308" w14:paraId="1256F52C" w14:textId="77777777" w:rsidTr="00547111">
        <w:tc>
          <w:tcPr>
            <w:tcW w:w="2694" w:type="dxa"/>
            <w:gridSpan w:val="2"/>
            <w:tcBorders>
              <w:top w:val="single" w:sz="4" w:space="0" w:color="auto"/>
              <w:left w:val="single" w:sz="4" w:space="0" w:color="auto"/>
            </w:tcBorders>
          </w:tcPr>
          <w:p w14:paraId="52C87DB0" w14:textId="77777777" w:rsidR="00DA6308" w:rsidRDefault="00DA6308" w:rsidP="00DA63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E325F0" w:rsidR="00DA6308" w:rsidRPr="00DA6308" w:rsidRDefault="00CF17E9" w:rsidP="00CF17E9">
            <w:pPr>
              <w:pStyle w:val="CRCoverPage"/>
              <w:spacing w:before="120"/>
              <w:jc w:val="both"/>
              <w:rPr>
                <w:noProof/>
                <w:lang w:eastAsia="zh-CN"/>
              </w:rPr>
            </w:pPr>
            <w:r>
              <w:rPr>
                <w:rFonts w:hint="eastAsia"/>
                <w:noProof/>
                <w:lang w:eastAsia="zh-CN"/>
              </w:rPr>
              <w:t>A</w:t>
            </w:r>
            <w:r>
              <w:rPr>
                <w:noProof/>
                <w:lang w:eastAsia="zh-CN"/>
              </w:rPr>
              <w:t xml:space="preserve">ccording to the current specification, the </w:t>
            </w:r>
            <w:r w:rsidRPr="00CF17E9">
              <w:rPr>
                <w:noProof/>
                <w:lang w:eastAsia="zh-CN"/>
              </w:rPr>
              <w:t>UE performs resource exclusion based on the SCI received in the most recent sensing occasion</w:t>
            </w:r>
            <w:r>
              <w:rPr>
                <w:noProof/>
                <w:lang w:eastAsia="zh-CN"/>
              </w:rPr>
              <w:t xml:space="preserve"> (i.e., </w:t>
            </w:r>
            <w:r w:rsidR="00965DE8">
              <w:rPr>
                <w:noProof/>
                <w:lang w:eastAsia="zh-CN"/>
              </w:rPr>
              <w:t xml:space="preserve">last </w:t>
            </w:r>
            <w:r>
              <w:rPr>
                <w:noProof/>
                <w:lang w:eastAsia="zh-CN"/>
              </w:rPr>
              <w:t>PSO)</w:t>
            </w:r>
            <w:r w:rsidR="00965DE8">
              <w:rPr>
                <w:noProof/>
                <w:lang w:eastAsia="zh-CN"/>
              </w:rPr>
              <w:t xml:space="preserve"> subject to processing time</w:t>
            </w:r>
            <w:r w:rsidRPr="00CF17E9">
              <w:rPr>
                <w:noProof/>
                <w:lang w:eastAsia="zh-CN"/>
              </w:rPr>
              <w:t>.</w:t>
            </w:r>
            <w:r>
              <w:rPr>
                <w:noProof/>
                <w:lang w:eastAsia="zh-CN"/>
              </w:rPr>
              <w:t xml:space="preserve"> However, </w:t>
            </w:r>
            <w:r w:rsidRPr="00CF17E9">
              <w:rPr>
                <w:noProof/>
                <w:lang w:eastAsia="zh-CN"/>
              </w:rPr>
              <w:t>it is agreed to introduce</w:t>
            </w:r>
            <w:r w:rsidR="00965DE8">
              <w:rPr>
                <w:noProof/>
                <w:lang w:eastAsia="zh-CN"/>
              </w:rPr>
              <w:t xml:space="preserve"> additional </w:t>
            </w:r>
            <w:r w:rsidRPr="00CF17E9">
              <w:rPr>
                <w:noProof/>
                <w:lang w:eastAsia="zh-CN"/>
              </w:rPr>
              <w:t>sensing occasion</w:t>
            </w:r>
            <w:r w:rsidR="006408C9">
              <w:rPr>
                <w:noProof/>
                <w:lang w:eastAsia="zh-CN"/>
              </w:rPr>
              <w:t xml:space="preserve"> (i.e., the </w:t>
            </w:r>
            <w:r w:rsidR="006408C9" w:rsidRPr="006408C9">
              <w:rPr>
                <w:noProof/>
                <w:lang w:eastAsia="zh-CN"/>
              </w:rPr>
              <w:t>next to last</w:t>
            </w:r>
            <w:r w:rsidR="006408C9">
              <w:rPr>
                <w:noProof/>
                <w:lang w:eastAsia="zh-CN"/>
              </w:rPr>
              <w:t xml:space="preserve"> PSO)</w:t>
            </w:r>
            <w:r w:rsidRPr="00CF17E9">
              <w:rPr>
                <w:noProof/>
                <w:lang w:eastAsia="zh-CN"/>
              </w:rPr>
              <w:t xml:space="preserve"> for partial sensing</w:t>
            </w:r>
            <w:r>
              <w:rPr>
                <w:noProof/>
                <w:lang w:eastAsia="zh-CN"/>
              </w:rPr>
              <w:t xml:space="preserve">. </w:t>
            </w:r>
            <w:r w:rsidR="00616AD6">
              <w:rPr>
                <w:noProof/>
                <w:lang w:eastAsia="zh-CN"/>
              </w:rPr>
              <w:t xml:space="preserve">When </w:t>
            </w:r>
            <w:r w:rsidR="00616AD6" w:rsidRPr="00616AD6">
              <w:rPr>
                <w:noProof/>
                <w:lang w:eastAsia="zh-CN"/>
              </w:rPr>
              <w:t>the value of k</w:t>
            </w:r>
            <w:r w:rsidR="006408C9">
              <w:rPr>
                <w:noProof/>
                <w:lang w:eastAsia="zh-CN"/>
              </w:rPr>
              <w:t>(i..e, PSO index)</w:t>
            </w:r>
            <w:r w:rsidR="00616AD6" w:rsidRPr="00616AD6">
              <w:rPr>
                <w:noProof/>
                <w:lang w:eastAsia="zh-CN"/>
              </w:rPr>
              <w:t xml:space="preserve"> is larger than or equal to 2, the distance between those sensing slots and the slot n’ is larger than </w:t>
            </w:r>
            <w:r w:rsidR="007B3F2B">
              <w:rPr>
                <w:noProof/>
                <w:lang w:eastAsia="zh-CN"/>
              </w:rPr>
              <w:t>one</w:t>
            </w:r>
            <w:r w:rsidR="007B3F2B" w:rsidRPr="00616AD6">
              <w:rPr>
                <w:noProof/>
                <w:lang w:eastAsia="zh-CN"/>
              </w:rPr>
              <w:t xml:space="preserve"> </w:t>
            </w:r>
            <w:r w:rsidR="00616AD6" w:rsidRPr="00616AD6">
              <w:rPr>
                <w:noProof/>
                <w:lang w:eastAsia="zh-CN"/>
              </w:rPr>
              <w:t xml:space="preserve">reservation period. </w:t>
            </w:r>
            <w:r w:rsidR="00616AD6">
              <w:rPr>
                <w:noProof/>
                <w:lang w:eastAsia="zh-CN"/>
              </w:rPr>
              <w:t>But</w:t>
            </w:r>
            <w:r w:rsidR="00616AD6" w:rsidRPr="00616AD6">
              <w:rPr>
                <w:noProof/>
                <w:lang w:eastAsia="zh-CN"/>
              </w:rPr>
              <w:t>, Q is always equal to 1</w:t>
            </w:r>
            <w:r w:rsidR="00616AD6">
              <w:rPr>
                <w:noProof/>
                <w:lang w:eastAsia="zh-CN"/>
              </w:rPr>
              <w:t xml:space="preserve"> according to the current spec</w:t>
            </w:r>
            <w:r w:rsidR="00616AD6" w:rsidRPr="00616AD6">
              <w:rPr>
                <w:noProof/>
                <w:lang w:eastAsia="zh-CN"/>
              </w:rPr>
              <w:t xml:space="preserve">. Consequently, only the SCI received in the </w:t>
            </w:r>
            <w:r w:rsidR="006408C9">
              <w:rPr>
                <w:noProof/>
                <w:lang w:eastAsia="zh-CN"/>
              </w:rPr>
              <w:t>last</w:t>
            </w:r>
            <w:r w:rsidR="006408C9" w:rsidRPr="00616AD6">
              <w:rPr>
                <w:noProof/>
                <w:lang w:eastAsia="zh-CN"/>
              </w:rPr>
              <w:t xml:space="preserve"> </w:t>
            </w:r>
            <w:r w:rsidR="00616AD6" w:rsidRPr="00616AD6">
              <w:rPr>
                <w:noProof/>
                <w:lang w:eastAsia="zh-CN"/>
              </w:rPr>
              <w:t>PSO</w:t>
            </w:r>
            <w:r w:rsidR="00616AD6">
              <w:rPr>
                <w:noProof/>
                <w:lang w:eastAsia="zh-CN"/>
              </w:rPr>
              <w:t xml:space="preserve"> when k =1</w:t>
            </w:r>
            <w:r w:rsidR="00616AD6" w:rsidRPr="00616AD6">
              <w:rPr>
                <w:noProof/>
                <w:lang w:eastAsia="zh-CN"/>
              </w:rPr>
              <w:t xml:space="preserve"> </w:t>
            </w:r>
            <w:r w:rsidR="006408C9">
              <w:rPr>
                <w:noProof/>
                <w:lang w:eastAsia="zh-CN"/>
              </w:rPr>
              <w:t xml:space="preserve">can be used for </w:t>
            </w:r>
            <w:r w:rsidR="000B7C97">
              <w:rPr>
                <w:rFonts w:hint="eastAsia"/>
                <w:noProof/>
                <w:lang w:eastAsia="zh-CN"/>
              </w:rPr>
              <w:t>resource</w:t>
            </w:r>
            <w:r w:rsidR="000B7C97">
              <w:rPr>
                <w:noProof/>
                <w:lang w:eastAsia="zh-CN"/>
              </w:rPr>
              <w:t xml:space="preserve"> </w:t>
            </w:r>
            <w:r w:rsidR="006408C9">
              <w:rPr>
                <w:noProof/>
                <w:lang w:eastAsia="zh-CN"/>
              </w:rPr>
              <w:t>exclusion</w:t>
            </w:r>
            <w:r w:rsidR="00616AD6" w:rsidRPr="00616AD6">
              <w:rPr>
                <w:noProof/>
                <w:lang w:eastAsia="zh-CN"/>
              </w:rPr>
              <w:t xml:space="preserve">, while the sensing results in the </w:t>
            </w:r>
            <w:r w:rsidR="006408C9" w:rsidRPr="006408C9">
              <w:rPr>
                <w:noProof/>
                <w:lang w:eastAsia="zh-CN"/>
              </w:rPr>
              <w:t>next to last</w:t>
            </w:r>
            <w:r w:rsidR="00616AD6" w:rsidRPr="00200770">
              <w:rPr>
                <w:noProof/>
                <w:vertAlign w:val="superscript"/>
                <w:lang w:eastAsia="zh-CN"/>
              </w:rPr>
              <w:t xml:space="preserve"> </w:t>
            </w:r>
            <w:r w:rsidR="00616AD6" w:rsidRPr="00616AD6">
              <w:rPr>
                <w:noProof/>
                <w:lang w:eastAsia="zh-CN"/>
              </w:rPr>
              <w:t xml:space="preserve">PSO </w:t>
            </w:r>
            <w:r w:rsidR="007B3F2B">
              <w:rPr>
                <w:noProof/>
                <w:lang w:eastAsia="zh-CN"/>
              </w:rPr>
              <w:t>are</w:t>
            </w:r>
            <w:r w:rsidR="00616AD6" w:rsidRPr="00616AD6">
              <w:rPr>
                <w:noProof/>
                <w:lang w:eastAsia="zh-CN"/>
              </w:rPr>
              <w:t xml:space="preserve"> ignored.</w:t>
            </w:r>
            <w:r w:rsidR="00616AD6">
              <w:rPr>
                <w:noProof/>
                <w:lang w:eastAsia="zh-CN"/>
              </w:rPr>
              <w:t xml:space="preserve"> </w:t>
            </w:r>
            <w:r w:rsidR="00616AD6" w:rsidRPr="00616AD6">
              <w:rPr>
                <w:noProof/>
                <w:lang w:eastAsia="zh-CN"/>
              </w:rPr>
              <w:t xml:space="preserve">In other words, the sensing results based on </w:t>
            </w:r>
            <w:r w:rsidR="000B7C97">
              <w:rPr>
                <w:noProof/>
                <w:lang w:eastAsia="zh-CN"/>
              </w:rPr>
              <w:t xml:space="preserve">the </w:t>
            </w:r>
            <w:r w:rsidR="000B7C97" w:rsidRPr="006408C9">
              <w:rPr>
                <w:noProof/>
                <w:lang w:eastAsia="zh-CN"/>
              </w:rPr>
              <w:t>next to last</w:t>
            </w:r>
            <w:r w:rsidR="000B7C97">
              <w:rPr>
                <w:noProof/>
                <w:lang w:eastAsia="zh-CN"/>
              </w:rPr>
              <w:t xml:space="preserve"> PSO</w:t>
            </w:r>
            <w:r w:rsidR="00616AD6" w:rsidRPr="00616AD6">
              <w:rPr>
                <w:noProof/>
                <w:lang w:eastAsia="zh-CN"/>
              </w:rPr>
              <w:t xml:space="preserve"> are meaningless for the resource selection, thus it would not reduce the possibility of resource collision, but only increase the power consumption</w:t>
            </w:r>
            <w:r w:rsidR="007B3F2B">
              <w:rPr>
                <w:noProof/>
                <w:lang w:eastAsia="zh-CN"/>
              </w:rPr>
              <w:t xml:space="preserve">, which is not aligned with the </w:t>
            </w:r>
            <w:r w:rsidR="000B7C97">
              <w:rPr>
                <w:noProof/>
                <w:lang w:eastAsia="zh-CN"/>
              </w:rPr>
              <w:t xml:space="preserve">intention of </w:t>
            </w:r>
            <w:r w:rsidR="007B3F2B">
              <w:rPr>
                <w:noProof/>
                <w:lang w:eastAsia="zh-CN"/>
              </w:rPr>
              <w:t>introducing additional sensing occasions for partial sensing</w:t>
            </w:r>
            <w:r w:rsidR="00616AD6" w:rsidRPr="00616AD6">
              <w:rPr>
                <w:noProof/>
                <w:lang w:eastAsia="zh-CN"/>
              </w:rPr>
              <w:t>.</w:t>
            </w:r>
          </w:p>
        </w:tc>
      </w:tr>
      <w:tr w:rsidR="00DA6308" w14:paraId="4CA74D09" w14:textId="77777777" w:rsidTr="00547111">
        <w:tc>
          <w:tcPr>
            <w:tcW w:w="2694" w:type="dxa"/>
            <w:gridSpan w:val="2"/>
            <w:tcBorders>
              <w:left w:val="single" w:sz="4" w:space="0" w:color="auto"/>
            </w:tcBorders>
          </w:tcPr>
          <w:p w14:paraId="2D0866D6" w14:textId="77777777" w:rsidR="00DA6308" w:rsidRDefault="00DA6308" w:rsidP="00DA6308">
            <w:pPr>
              <w:pStyle w:val="CRCoverPage"/>
              <w:spacing w:after="0"/>
              <w:rPr>
                <w:b/>
                <w:i/>
                <w:noProof/>
                <w:sz w:val="8"/>
                <w:szCs w:val="8"/>
              </w:rPr>
            </w:pPr>
          </w:p>
        </w:tc>
        <w:tc>
          <w:tcPr>
            <w:tcW w:w="6946" w:type="dxa"/>
            <w:gridSpan w:val="9"/>
            <w:tcBorders>
              <w:right w:val="single" w:sz="4" w:space="0" w:color="auto"/>
            </w:tcBorders>
          </w:tcPr>
          <w:p w14:paraId="365DEF04" w14:textId="77777777" w:rsidR="00DA6308" w:rsidRPr="00D227D9" w:rsidRDefault="00DA6308" w:rsidP="00DA6308">
            <w:pPr>
              <w:pStyle w:val="CRCoverPage"/>
              <w:spacing w:after="0"/>
              <w:rPr>
                <w:noProof/>
                <w:sz w:val="8"/>
                <w:szCs w:val="8"/>
              </w:rPr>
            </w:pPr>
          </w:p>
        </w:tc>
      </w:tr>
      <w:tr w:rsidR="00DA6308" w14:paraId="21016551" w14:textId="77777777" w:rsidTr="00547111">
        <w:tc>
          <w:tcPr>
            <w:tcW w:w="2694" w:type="dxa"/>
            <w:gridSpan w:val="2"/>
            <w:tcBorders>
              <w:left w:val="single" w:sz="4" w:space="0" w:color="auto"/>
            </w:tcBorders>
          </w:tcPr>
          <w:p w14:paraId="49433147" w14:textId="77777777" w:rsidR="00DA6308" w:rsidRDefault="00DA6308" w:rsidP="00DA63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85AAD6" w:rsidR="00DA6308" w:rsidRDefault="006E5B0C" w:rsidP="00616AD6">
            <w:pPr>
              <w:pStyle w:val="CRCoverPage"/>
              <w:spacing w:after="0"/>
              <w:jc w:val="both"/>
              <w:rPr>
                <w:noProof/>
                <w:lang w:eastAsia="zh-CN"/>
              </w:rPr>
            </w:pPr>
            <w:r w:rsidRPr="006E5B0C">
              <w:rPr>
                <w:noProof/>
                <w:lang w:eastAsia="zh-CN"/>
              </w:rPr>
              <w:t>Update the Q formula in step 6c of section 8.1.4</w:t>
            </w:r>
            <w:r>
              <w:rPr>
                <w:noProof/>
                <w:lang w:eastAsia="zh-CN"/>
              </w:rPr>
              <w:t xml:space="preserve"> when k&gt;1</w:t>
            </w:r>
            <w:r w:rsidR="008A0EB9">
              <w:rPr>
                <w:noProof/>
                <w:lang w:eastAsia="zh-CN"/>
              </w:rPr>
              <w:t xml:space="preserve">, so that the reservations from the </w:t>
            </w:r>
            <w:r w:rsidR="00965DE8">
              <w:rPr>
                <w:noProof/>
                <w:lang w:eastAsia="zh-CN"/>
              </w:rPr>
              <w:t>s</w:t>
            </w:r>
            <w:r w:rsidR="00965DE8" w:rsidRPr="00965DE8">
              <w:rPr>
                <w:noProof/>
                <w:lang w:eastAsia="zh-CN"/>
              </w:rPr>
              <w:t>econd to last</w:t>
            </w:r>
            <w:r w:rsidR="008A0EB9">
              <w:rPr>
                <w:noProof/>
                <w:lang w:eastAsia="zh-CN"/>
              </w:rPr>
              <w:t xml:space="preserve"> PSO </w:t>
            </w:r>
            <w:r w:rsidR="00965DE8">
              <w:rPr>
                <w:noProof/>
                <w:lang w:eastAsia="zh-CN"/>
              </w:rPr>
              <w:t xml:space="preserve">can be </w:t>
            </w:r>
            <w:r w:rsidR="008A0EB9">
              <w:rPr>
                <w:noProof/>
                <w:lang w:eastAsia="zh-CN"/>
              </w:rPr>
              <w:t>taken into account in the candidate resource selection</w:t>
            </w:r>
            <w:r w:rsidR="00B67494">
              <w:rPr>
                <w:noProof/>
                <w:lang w:eastAsia="zh-CN"/>
              </w:rPr>
              <w:t>.</w:t>
            </w:r>
          </w:p>
        </w:tc>
      </w:tr>
      <w:tr w:rsidR="00DA6308" w14:paraId="1F886379" w14:textId="77777777" w:rsidTr="00547111">
        <w:tc>
          <w:tcPr>
            <w:tcW w:w="2694" w:type="dxa"/>
            <w:gridSpan w:val="2"/>
            <w:tcBorders>
              <w:left w:val="single" w:sz="4" w:space="0" w:color="auto"/>
            </w:tcBorders>
          </w:tcPr>
          <w:p w14:paraId="4D989623" w14:textId="77777777" w:rsidR="00DA6308" w:rsidRDefault="00DA6308" w:rsidP="00DA6308">
            <w:pPr>
              <w:pStyle w:val="CRCoverPage"/>
              <w:spacing w:after="0"/>
              <w:rPr>
                <w:b/>
                <w:i/>
                <w:noProof/>
                <w:sz w:val="8"/>
                <w:szCs w:val="8"/>
              </w:rPr>
            </w:pPr>
          </w:p>
        </w:tc>
        <w:tc>
          <w:tcPr>
            <w:tcW w:w="6946" w:type="dxa"/>
            <w:gridSpan w:val="9"/>
            <w:tcBorders>
              <w:right w:val="single" w:sz="4" w:space="0" w:color="auto"/>
            </w:tcBorders>
          </w:tcPr>
          <w:p w14:paraId="71C4A204" w14:textId="77777777" w:rsidR="00DA6308" w:rsidRDefault="00DA6308" w:rsidP="00DA6308">
            <w:pPr>
              <w:pStyle w:val="CRCoverPage"/>
              <w:spacing w:after="0"/>
              <w:jc w:val="both"/>
              <w:rPr>
                <w:noProof/>
                <w:sz w:val="8"/>
                <w:szCs w:val="8"/>
              </w:rPr>
            </w:pPr>
          </w:p>
        </w:tc>
      </w:tr>
      <w:tr w:rsidR="00DA6308" w14:paraId="678D7BF9" w14:textId="77777777" w:rsidTr="00547111">
        <w:tc>
          <w:tcPr>
            <w:tcW w:w="2694" w:type="dxa"/>
            <w:gridSpan w:val="2"/>
            <w:tcBorders>
              <w:left w:val="single" w:sz="4" w:space="0" w:color="auto"/>
              <w:bottom w:val="single" w:sz="4" w:space="0" w:color="auto"/>
            </w:tcBorders>
          </w:tcPr>
          <w:p w14:paraId="4E5CE1B6" w14:textId="77777777" w:rsidR="00DA6308" w:rsidRDefault="00DA6308" w:rsidP="00DA63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25BD4" w:rsidR="00DA6308" w:rsidRDefault="000B7C97" w:rsidP="00F50EF2">
            <w:pPr>
              <w:pStyle w:val="CRCoverPage"/>
              <w:spacing w:after="0"/>
              <w:jc w:val="both"/>
              <w:rPr>
                <w:noProof/>
                <w:lang w:eastAsia="zh-CN"/>
              </w:rPr>
            </w:pPr>
            <w:r>
              <w:rPr>
                <w:noProof/>
                <w:lang w:eastAsia="zh-CN"/>
              </w:rPr>
              <w:t xml:space="preserve">The feature of additional PSO monitoring is not working. </w:t>
            </w:r>
            <w:r w:rsidR="00F50EF2">
              <w:rPr>
                <w:noProof/>
                <w:lang w:eastAsia="zh-CN"/>
              </w:rPr>
              <w:t xml:space="preserve">The </w:t>
            </w:r>
            <w:r w:rsidR="00843F90">
              <w:rPr>
                <w:noProof/>
                <w:lang w:eastAsia="zh-CN"/>
              </w:rPr>
              <w:t>agreement of introducing additional sensing occasions for</w:t>
            </w:r>
            <w:r w:rsidR="00F50EF2">
              <w:rPr>
                <w:noProof/>
                <w:lang w:eastAsia="zh-CN"/>
              </w:rPr>
              <w:t xml:space="preserve"> partial sensing mechanism is</w:t>
            </w:r>
            <w:r w:rsidR="00965DE8">
              <w:rPr>
                <w:noProof/>
                <w:lang w:eastAsia="zh-CN"/>
              </w:rPr>
              <w:t xml:space="preserve"> not</w:t>
            </w:r>
            <w:r w:rsidR="00F50EF2">
              <w:rPr>
                <w:noProof/>
                <w:lang w:eastAsia="zh-CN"/>
              </w:rPr>
              <w:t xml:space="preserve"> </w:t>
            </w:r>
            <w:r w:rsidR="00843F90">
              <w:rPr>
                <w:noProof/>
                <w:lang w:eastAsia="zh-CN"/>
              </w:rPr>
              <w:t>implemented</w:t>
            </w:r>
            <w:r w:rsidR="00F50EF2">
              <w:rPr>
                <w:noProof/>
                <w:lang w:eastAsia="zh-CN"/>
              </w:rPr>
              <w:t xml:space="preserve">.  </w:t>
            </w:r>
          </w:p>
        </w:tc>
      </w:tr>
      <w:tr w:rsidR="00DA6308" w14:paraId="034AF533" w14:textId="77777777" w:rsidTr="00547111">
        <w:tc>
          <w:tcPr>
            <w:tcW w:w="2694" w:type="dxa"/>
            <w:gridSpan w:val="2"/>
          </w:tcPr>
          <w:p w14:paraId="39D9EB5B" w14:textId="77777777" w:rsidR="00DA6308" w:rsidRDefault="00DA6308" w:rsidP="00DA6308">
            <w:pPr>
              <w:pStyle w:val="CRCoverPage"/>
              <w:spacing w:after="0"/>
              <w:rPr>
                <w:b/>
                <w:i/>
                <w:noProof/>
                <w:sz w:val="8"/>
                <w:szCs w:val="8"/>
              </w:rPr>
            </w:pPr>
          </w:p>
        </w:tc>
        <w:tc>
          <w:tcPr>
            <w:tcW w:w="6946" w:type="dxa"/>
            <w:gridSpan w:val="9"/>
          </w:tcPr>
          <w:p w14:paraId="7826CB1C" w14:textId="77777777" w:rsidR="00DA6308" w:rsidRDefault="00DA6308" w:rsidP="00DA6308">
            <w:pPr>
              <w:pStyle w:val="CRCoverPage"/>
              <w:spacing w:after="0"/>
              <w:rPr>
                <w:noProof/>
                <w:sz w:val="8"/>
                <w:szCs w:val="8"/>
              </w:rPr>
            </w:pPr>
          </w:p>
        </w:tc>
      </w:tr>
      <w:tr w:rsidR="00DA6308" w14:paraId="6A17D7AC" w14:textId="77777777" w:rsidTr="00547111">
        <w:tc>
          <w:tcPr>
            <w:tcW w:w="2694" w:type="dxa"/>
            <w:gridSpan w:val="2"/>
            <w:tcBorders>
              <w:top w:val="single" w:sz="4" w:space="0" w:color="auto"/>
              <w:left w:val="single" w:sz="4" w:space="0" w:color="auto"/>
            </w:tcBorders>
          </w:tcPr>
          <w:p w14:paraId="6DAD5B19" w14:textId="77777777" w:rsidR="00DA6308" w:rsidRDefault="00DA6308" w:rsidP="00DA63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B9009" w:rsidR="00DA6308" w:rsidRDefault="00DA6308" w:rsidP="00DA6308">
            <w:pPr>
              <w:pStyle w:val="CRCoverPage"/>
              <w:spacing w:after="0"/>
              <w:ind w:left="100"/>
              <w:rPr>
                <w:noProof/>
                <w:lang w:eastAsia="zh-CN"/>
              </w:rPr>
            </w:pPr>
            <w:r>
              <w:rPr>
                <w:noProof/>
                <w:lang w:eastAsia="zh-CN"/>
              </w:rPr>
              <w:t>8.1.4</w:t>
            </w:r>
          </w:p>
        </w:tc>
      </w:tr>
      <w:tr w:rsidR="00DA6308" w14:paraId="56E1E6C3" w14:textId="77777777" w:rsidTr="00547111">
        <w:tc>
          <w:tcPr>
            <w:tcW w:w="2694" w:type="dxa"/>
            <w:gridSpan w:val="2"/>
            <w:tcBorders>
              <w:left w:val="single" w:sz="4" w:space="0" w:color="auto"/>
            </w:tcBorders>
          </w:tcPr>
          <w:p w14:paraId="2FB9DE77" w14:textId="77777777" w:rsidR="00DA6308" w:rsidRDefault="00DA6308" w:rsidP="00DA6308">
            <w:pPr>
              <w:pStyle w:val="CRCoverPage"/>
              <w:spacing w:after="0"/>
              <w:rPr>
                <w:b/>
                <w:i/>
                <w:noProof/>
                <w:sz w:val="8"/>
                <w:szCs w:val="8"/>
              </w:rPr>
            </w:pPr>
          </w:p>
        </w:tc>
        <w:tc>
          <w:tcPr>
            <w:tcW w:w="6946" w:type="dxa"/>
            <w:gridSpan w:val="9"/>
            <w:tcBorders>
              <w:right w:val="single" w:sz="4" w:space="0" w:color="auto"/>
            </w:tcBorders>
          </w:tcPr>
          <w:p w14:paraId="0898542D" w14:textId="77777777" w:rsidR="00DA6308" w:rsidRDefault="00DA6308" w:rsidP="00DA6308">
            <w:pPr>
              <w:pStyle w:val="CRCoverPage"/>
              <w:spacing w:after="0"/>
              <w:rPr>
                <w:noProof/>
                <w:sz w:val="8"/>
                <w:szCs w:val="8"/>
              </w:rPr>
            </w:pPr>
          </w:p>
        </w:tc>
      </w:tr>
      <w:tr w:rsidR="00DA6308" w14:paraId="76F95A8B" w14:textId="77777777" w:rsidTr="00547111">
        <w:tc>
          <w:tcPr>
            <w:tcW w:w="2694" w:type="dxa"/>
            <w:gridSpan w:val="2"/>
            <w:tcBorders>
              <w:left w:val="single" w:sz="4" w:space="0" w:color="auto"/>
            </w:tcBorders>
          </w:tcPr>
          <w:p w14:paraId="335EAB52" w14:textId="77777777" w:rsidR="00DA6308" w:rsidRDefault="00DA6308" w:rsidP="00DA63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6308" w:rsidRDefault="00DA6308" w:rsidP="00DA63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6308" w:rsidRDefault="00DA6308" w:rsidP="00DA6308">
            <w:pPr>
              <w:pStyle w:val="CRCoverPage"/>
              <w:spacing w:after="0"/>
              <w:jc w:val="center"/>
              <w:rPr>
                <w:b/>
                <w:caps/>
                <w:noProof/>
              </w:rPr>
            </w:pPr>
            <w:r>
              <w:rPr>
                <w:b/>
                <w:caps/>
                <w:noProof/>
              </w:rPr>
              <w:t>N</w:t>
            </w:r>
          </w:p>
        </w:tc>
        <w:tc>
          <w:tcPr>
            <w:tcW w:w="2977" w:type="dxa"/>
            <w:gridSpan w:val="4"/>
          </w:tcPr>
          <w:p w14:paraId="304CCBCB" w14:textId="77777777" w:rsidR="00DA6308" w:rsidRDefault="00DA6308" w:rsidP="00DA63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6308" w:rsidRDefault="00DA6308" w:rsidP="00DA6308">
            <w:pPr>
              <w:pStyle w:val="CRCoverPage"/>
              <w:spacing w:after="0"/>
              <w:ind w:left="99"/>
              <w:rPr>
                <w:noProof/>
              </w:rPr>
            </w:pPr>
          </w:p>
        </w:tc>
      </w:tr>
      <w:tr w:rsidR="00DA6308" w14:paraId="34ACE2EB" w14:textId="77777777" w:rsidTr="00547111">
        <w:tc>
          <w:tcPr>
            <w:tcW w:w="2694" w:type="dxa"/>
            <w:gridSpan w:val="2"/>
            <w:tcBorders>
              <w:left w:val="single" w:sz="4" w:space="0" w:color="auto"/>
            </w:tcBorders>
          </w:tcPr>
          <w:p w14:paraId="571382F3" w14:textId="77777777" w:rsidR="00DA6308" w:rsidRDefault="00DA6308" w:rsidP="00DA63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5F653B" w:rsidR="00DA6308" w:rsidRDefault="00DA6308" w:rsidP="00DA6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C0B60" w:rsidR="00DA6308" w:rsidRDefault="00DA6308" w:rsidP="00DA6308">
            <w:pPr>
              <w:pStyle w:val="CRCoverPage"/>
              <w:spacing w:after="0"/>
              <w:jc w:val="center"/>
              <w:rPr>
                <w:b/>
                <w:caps/>
                <w:noProof/>
              </w:rPr>
            </w:pPr>
            <w:r>
              <w:rPr>
                <w:b/>
                <w:caps/>
                <w:noProof/>
              </w:rPr>
              <w:t>X</w:t>
            </w:r>
          </w:p>
        </w:tc>
        <w:tc>
          <w:tcPr>
            <w:tcW w:w="2977" w:type="dxa"/>
            <w:gridSpan w:val="4"/>
          </w:tcPr>
          <w:p w14:paraId="7DB274D8" w14:textId="77777777" w:rsidR="00DA6308" w:rsidRDefault="00DA6308" w:rsidP="00DA63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87FAC5" w:rsidR="00DA6308" w:rsidRDefault="00DA6308" w:rsidP="00DA6308">
            <w:pPr>
              <w:pStyle w:val="CRCoverPage"/>
              <w:spacing w:after="0"/>
              <w:ind w:left="99"/>
              <w:rPr>
                <w:noProof/>
              </w:rPr>
            </w:pPr>
            <w:r>
              <w:rPr>
                <w:noProof/>
              </w:rPr>
              <w:t xml:space="preserve">TS/TR ... CR ... </w:t>
            </w:r>
          </w:p>
        </w:tc>
      </w:tr>
      <w:tr w:rsidR="00DA6308" w14:paraId="446DDBAC" w14:textId="77777777" w:rsidTr="00547111">
        <w:tc>
          <w:tcPr>
            <w:tcW w:w="2694" w:type="dxa"/>
            <w:gridSpan w:val="2"/>
            <w:tcBorders>
              <w:left w:val="single" w:sz="4" w:space="0" w:color="auto"/>
            </w:tcBorders>
          </w:tcPr>
          <w:p w14:paraId="678A1AA6" w14:textId="77777777" w:rsidR="00DA6308" w:rsidRDefault="00DA6308" w:rsidP="00DA63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6308" w:rsidRDefault="00DA6308" w:rsidP="00DA6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6B0C0" w:rsidR="00DA6308" w:rsidRDefault="00DA6308" w:rsidP="00DA6308">
            <w:pPr>
              <w:pStyle w:val="CRCoverPage"/>
              <w:spacing w:after="0"/>
              <w:jc w:val="center"/>
              <w:rPr>
                <w:b/>
                <w:caps/>
                <w:noProof/>
              </w:rPr>
            </w:pPr>
            <w:r>
              <w:rPr>
                <w:b/>
                <w:caps/>
                <w:noProof/>
              </w:rPr>
              <w:t>X</w:t>
            </w:r>
          </w:p>
        </w:tc>
        <w:tc>
          <w:tcPr>
            <w:tcW w:w="2977" w:type="dxa"/>
            <w:gridSpan w:val="4"/>
          </w:tcPr>
          <w:p w14:paraId="1A4306D9" w14:textId="77777777" w:rsidR="00DA6308" w:rsidRDefault="00DA6308" w:rsidP="00DA63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6308" w:rsidRDefault="00DA6308" w:rsidP="00DA6308">
            <w:pPr>
              <w:pStyle w:val="CRCoverPage"/>
              <w:spacing w:after="0"/>
              <w:ind w:left="99"/>
              <w:rPr>
                <w:noProof/>
              </w:rPr>
            </w:pPr>
            <w:r>
              <w:rPr>
                <w:noProof/>
              </w:rPr>
              <w:t xml:space="preserve">TS/TR ... CR ... </w:t>
            </w:r>
          </w:p>
        </w:tc>
      </w:tr>
      <w:tr w:rsidR="00DA6308" w14:paraId="55C714D2" w14:textId="77777777" w:rsidTr="00547111">
        <w:tc>
          <w:tcPr>
            <w:tcW w:w="2694" w:type="dxa"/>
            <w:gridSpan w:val="2"/>
            <w:tcBorders>
              <w:left w:val="single" w:sz="4" w:space="0" w:color="auto"/>
            </w:tcBorders>
          </w:tcPr>
          <w:p w14:paraId="45913E62" w14:textId="77777777" w:rsidR="00DA6308" w:rsidRDefault="00DA6308" w:rsidP="00DA63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6308" w:rsidRDefault="00DA6308" w:rsidP="00DA6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077E81" w:rsidR="00DA6308" w:rsidRDefault="00DA6308" w:rsidP="00DA6308">
            <w:pPr>
              <w:pStyle w:val="CRCoverPage"/>
              <w:spacing w:after="0"/>
              <w:jc w:val="center"/>
              <w:rPr>
                <w:b/>
                <w:caps/>
                <w:noProof/>
              </w:rPr>
            </w:pPr>
            <w:r>
              <w:rPr>
                <w:b/>
                <w:caps/>
                <w:noProof/>
              </w:rPr>
              <w:t>X</w:t>
            </w:r>
          </w:p>
        </w:tc>
        <w:tc>
          <w:tcPr>
            <w:tcW w:w="2977" w:type="dxa"/>
            <w:gridSpan w:val="4"/>
          </w:tcPr>
          <w:p w14:paraId="1B4FF921" w14:textId="77777777" w:rsidR="00DA6308" w:rsidRDefault="00DA6308" w:rsidP="00DA63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6308" w:rsidRDefault="00DA6308" w:rsidP="00DA6308">
            <w:pPr>
              <w:pStyle w:val="CRCoverPage"/>
              <w:spacing w:after="0"/>
              <w:ind w:left="99"/>
              <w:rPr>
                <w:noProof/>
              </w:rPr>
            </w:pPr>
            <w:r>
              <w:rPr>
                <w:noProof/>
              </w:rPr>
              <w:t xml:space="preserve">TS/TR ... CR ... </w:t>
            </w:r>
          </w:p>
        </w:tc>
      </w:tr>
      <w:tr w:rsidR="00DA6308" w14:paraId="60DF82CC" w14:textId="77777777" w:rsidTr="008863B9">
        <w:tc>
          <w:tcPr>
            <w:tcW w:w="2694" w:type="dxa"/>
            <w:gridSpan w:val="2"/>
            <w:tcBorders>
              <w:left w:val="single" w:sz="4" w:space="0" w:color="auto"/>
            </w:tcBorders>
          </w:tcPr>
          <w:p w14:paraId="517696CD" w14:textId="77777777" w:rsidR="00DA6308" w:rsidRDefault="00DA6308" w:rsidP="00DA6308">
            <w:pPr>
              <w:pStyle w:val="CRCoverPage"/>
              <w:spacing w:after="0"/>
              <w:rPr>
                <w:b/>
                <w:i/>
                <w:noProof/>
              </w:rPr>
            </w:pPr>
          </w:p>
        </w:tc>
        <w:tc>
          <w:tcPr>
            <w:tcW w:w="6946" w:type="dxa"/>
            <w:gridSpan w:val="9"/>
            <w:tcBorders>
              <w:right w:val="single" w:sz="4" w:space="0" w:color="auto"/>
            </w:tcBorders>
          </w:tcPr>
          <w:p w14:paraId="4D84207F" w14:textId="77777777" w:rsidR="00DA6308" w:rsidRDefault="00DA6308" w:rsidP="00DA6308">
            <w:pPr>
              <w:pStyle w:val="CRCoverPage"/>
              <w:spacing w:after="0"/>
              <w:rPr>
                <w:noProof/>
              </w:rPr>
            </w:pPr>
          </w:p>
        </w:tc>
      </w:tr>
      <w:tr w:rsidR="00DA6308" w14:paraId="556B87B6" w14:textId="77777777" w:rsidTr="008863B9">
        <w:tc>
          <w:tcPr>
            <w:tcW w:w="2694" w:type="dxa"/>
            <w:gridSpan w:val="2"/>
            <w:tcBorders>
              <w:left w:val="single" w:sz="4" w:space="0" w:color="auto"/>
              <w:bottom w:val="single" w:sz="4" w:space="0" w:color="auto"/>
            </w:tcBorders>
          </w:tcPr>
          <w:p w14:paraId="79A9C411" w14:textId="77777777" w:rsidR="00DA6308" w:rsidRDefault="00DA6308" w:rsidP="00DA63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C3E3EA" w:rsidR="00DA6308" w:rsidRDefault="00DA6308" w:rsidP="00DA6308">
            <w:pPr>
              <w:pStyle w:val="CRCoverPage"/>
              <w:spacing w:after="0"/>
              <w:ind w:left="100"/>
              <w:rPr>
                <w:noProof/>
              </w:rPr>
            </w:pPr>
          </w:p>
        </w:tc>
      </w:tr>
      <w:tr w:rsidR="00DA6308" w:rsidRPr="008863B9" w14:paraId="45BFE792" w14:textId="77777777" w:rsidTr="008863B9">
        <w:tc>
          <w:tcPr>
            <w:tcW w:w="2694" w:type="dxa"/>
            <w:gridSpan w:val="2"/>
            <w:tcBorders>
              <w:top w:val="single" w:sz="4" w:space="0" w:color="auto"/>
              <w:bottom w:val="single" w:sz="4" w:space="0" w:color="auto"/>
            </w:tcBorders>
          </w:tcPr>
          <w:p w14:paraId="194242DD" w14:textId="77777777" w:rsidR="00DA6308" w:rsidRPr="008863B9" w:rsidRDefault="00DA6308" w:rsidP="00DA63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6308" w:rsidRPr="008863B9" w:rsidRDefault="00DA6308" w:rsidP="00DA6308">
            <w:pPr>
              <w:pStyle w:val="CRCoverPage"/>
              <w:spacing w:after="0"/>
              <w:ind w:left="100"/>
              <w:rPr>
                <w:noProof/>
                <w:sz w:val="8"/>
                <w:szCs w:val="8"/>
              </w:rPr>
            </w:pPr>
          </w:p>
        </w:tc>
      </w:tr>
      <w:tr w:rsidR="00DA6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6308" w:rsidRDefault="00DA6308" w:rsidP="00DA63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6308" w:rsidRDefault="00DA6308" w:rsidP="00DA63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1E712D" w14:textId="36F02380" w:rsidR="001F0C97" w:rsidRDefault="001F0C97" w:rsidP="005868A0">
      <w:pPr>
        <w:spacing w:after="0"/>
        <w:rPr>
          <w:noProof/>
        </w:rPr>
      </w:pPr>
    </w:p>
    <w:p w14:paraId="317FC2BE" w14:textId="69B9F4F0" w:rsidR="00360CC4" w:rsidRDefault="00360CC4" w:rsidP="00360CC4">
      <w:pPr>
        <w:pStyle w:val="3"/>
        <w:rPr>
          <w:color w:val="000000"/>
        </w:rPr>
      </w:pPr>
      <w:bookmarkStart w:id="1" w:name="_Toc29673242"/>
      <w:bookmarkStart w:id="2" w:name="_Toc29673383"/>
      <w:bookmarkStart w:id="3" w:name="_Toc29674376"/>
      <w:bookmarkStart w:id="4" w:name="_Toc36645606"/>
      <w:bookmarkStart w:id="5" w:name="_Toc45810655"/>
      <w:bookmarkStart w:id="6" w:name="_Toc114223909"/>
      <w:r>
        <w:rPr>
          <w:color w:val="000000"/>
        </w:rPr>
        <w:lastRenderedPageBreak/>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1"/>
      <w:bookmarkEnd w:id="2"/>
      <w:bookmarkEnd w:id="3"/>
      <w:bookmarkEnd w:id="4"/>
      <w:bookmarkEnd w:id="5"/>
      <w:bookmarkEnd w:id="6"/>
    </w:p>
    <w:p w14:paraId="64DB6997" w14:textId="251215FD" w:rsidR="00D97405" w:rsidRDefault="00D97405" w:rsidP="00D97405">
      <w:pPr>
        <w:jc w:val="center"/>
        <w:rPr>
          <w:b/>
          <w:color w:val="FF0000"/>
        </w:rPr>
      </w:pPr>
      <w:r>
        <w:rPr>
          <w:b/>
          <w:color w:val="FF0000"/>
        </w:rPr>
        <w:t>&lt;Unchanged parts omitted&gt;</w:t>
      </w:r>
    </w:p>
    <w:p w14:paraId="5584E44D" w14:textId="77777777" w:rsidR="00D96D3F" w:rsidRDefault="00D96D3F" w:rsidP="00D96D3F">
      <w:pPr>
        <w:pStyle w:val="B1"/>
        <w:rPr>
          <w:rFonts w:eastAsia="Malgun Gothic"/>
          <w:lang w:val="x-none" w:eastAsia="ko-KR"/>
        </w:rPr>
      </w:pPr>
      <w:r>
        <w:rPr>
          <w:rFonts w:eastAsia="Malgun Gothic"/>
          <w:lang w:val="en-US" w:eastAsia="ko-KR"/>
        </w:rPr>
        <w:t>6</w:t>
      </w:r>
      <w:r>
        <w:rPr>
          <w:rFonts w:eastAsia="Malgun Gothic"/>
          <w:lang w:eastAsia="ko-KR"/>
        </w:rPr>
        <w:t>)</w:t>
      </w:r>
      <w:r>
        <w:rPr>
          <w:rFonts w:eastAsia="Malgun Gothic"/>
          <w:lang w:eastAsia="ko-KR"/>
        </w:rPr>
        <w:tab/>
        <w:t xml:space="preserve">The UE shall exclude any candidate single-slot resource </w:t>
      </w:r>
      <m:oMath>
        <m:sSub>
          <m:sSubPr>
            <m:ctrlPr>
              <w:rPr>
                <w:rFonts w:ascii="Cambria Math" w:hAnsi="Cambria Math"/>
                <w:i/>
                <w:lang w:val="x-none"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val="x-none" w:eastAsia="en-GB"/>
              </w:rPr>
            </m:ctrlPr>
          </m:sub>
        </m:sSub>
      </m:oMath>
      <w:r>
        <w:rPr>
          <w:rFonts w:eastAsia="Malgun Gothic"/>
          <w:lang w:eastAsia="ko-KR"/>
        </w:rPr>
        <w:t xml:space="preserve"> from the set </w:t>
      </w:r>
      <m:oMath>
        <m:sSub>
          <m:sSubPr>
            <m:ctrlPr>
              <w:rPr>
                <w:rFonts w:ascii="Cambria Math" w:hAnsi="Cambria Math"/>
                <w:i/>
                <w:lang w:val="x-none" w:eastAsia="en-GB"/>
              </w:rPr>
            </m:ctrlPr>
          </m:sSubPr>
          <m:e>
            <m:r>
              <w:rPr>
                <w:rFonts w:ascii="Cambria Math"/>
                <w:lang w:eastAsia="en-GB"/>
              </w:rPr>
              <m:t>S</m:t>
            </m:r>
          </m:e>
          <m:sub>
            <m:r>
              <w:rPr>
                <w:rFonts w:ascii="Cambria Math"/>
                <w:lang w:eastAsia="en-GB"/>
              </w:rPr>
              <m:t>A</m:t>
            </m:r>
          </m:sub>
        </m:sSub>
      </m:oMath>
      <w:r>
        <w:rPr>
          <w:rFonts w:eastAsia="Malgun Gothic"/>
          <w:lang w:eastAsia="ko-KR"/>
        </w:rPr>
        <w:t xml:space="preserve"> if it meets all the following conditions:</w:t>
      </w:r>
    </w:p>
    <w:p w14:paraId="66373317" w14:textId="77777777" w:rsidR="00D96D3F" w:rsidRDefault="00D96D3F" w:rsidP="00D96D3F">
      <w:pPr>
        <w:pStyle w:val="B2"/>
        <w:rPr>
          <w:rFonts w:eastAsia="Malgun Gothic"/>
          <w:lang w:eastAsia="ko-KR"/>
        </w:rPr>
      </w:pPr>
      <w:r>
        <w:rPr>
          <w:rFonts w:eastAsia="Malgun Gothic"/>
          <w:lang w:eastAsia="ko-KR"/>
        </w:rPr>
        <w:t>a)</w:t>
      </w:r>
      <w:r>
        <w:rPr>
          <w:rFonts w:eastAsia="Malgun Gothic"/>
          <w:lang w:eastAsia="ko-KR"/>
        </w:rPr>
        <w:tab/>
        <w:t xml:space="preserve">the UE receives an SCI format 1-A in slot </w:t>
      </w:r>
      <m:oMath>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Pr>
          <w:rFonts w:eastAsia="Malgun Gothic"/>
          <w:lang w:eastAsia="ko-KR"/>
        </w:rPr>
        <w:t xml:space="preserve">, and </w:t>
      </w:r>
      <w:r>
        <w:rPr>
          <w:rFonts w:eastAsia="Malgun Gothic"/>
          <w:lang w:val="en-US" w:eastAsia="ko-KR"/>
        </w:rPr>
        <w:t>'</w:t>
      </w:r>
      <w:r>
        <w:rPr>
          <w:rFonts w:eastAsia="Malgun Gothic"/>
          <w:i/>
          <w:iCs/>
          <w:lang w:eastAsia="ko-KR"/>
        </w:rPr>
        <w:t>Resource reservation period</w:t>
      </w:r>
      <w:r>
        <w:rPr>
          <w:rFonts w:eastAsia="Malgun Gothic"/>
          <w:i/>
          <w:iCs/>
          <w:lang w:val="en-US" w:eastAsia="ko-KR"/>
        </w:rPr>
        <w:t>'</w:t>
      </w:r>
      <w:r>
        <w:rPr>
          <w:rFonts w:eastAsia="Malgun Gothic"/>
          <w:lang w:eastAsia="ko-KR"/>
        </w:rPr>
        <w:t xml:space="preserve"> field, if present, and </w:t>
      </w:r>
      <w:r>
        <w:rPr>
          <w:rFonts w:eastAsia="Malgun Gothic"/>
          <w:lang w:val="en-US" w:eastAsia="ko-KR"/>
        </w:rPr>
        <w:t>'</w:t>
      </w:r>
      <w:r>
        <w:rPr>
          <w:rFonts w:eastAsia="Malgun Gothic"/>
          <w:i/>
          <w:iCs/>
          <w:lang w:eastAsia="ko-KR"/>
        </w:rPr>
        <w:t>Priority</w:t>
      </w:r>
      <w:r>
        <w:rPr>
          <w:rFonts w:eastAsia="Malgun Gothic"/>
          <w:lang w:val="en-US" w:eastAsia="ko-KR"/>
        </w:rPr>
        <w:t>'</w:t>
      </w:r>
      <w:r>
        <w:rPr>
          <w:rFonts w:eastAsia="Malgun Gothic"/>
          <w:lang w:eastAsia="ko-KR"/>
        </w:rPr>
        <w:t xml:space="preserve"> field in the received SCI format 1-A indicate the values </w:t>
      </w:r>
      <m:oMath>
        <m:sSub>
          <m:sSubPr>
            <m:ctrlPr>
              <w:rPr>
                <w:rFonts w:ascii="Cambria Math" w:hAnsi="Cambria Math"/>
                <w:i/>
                <w:lang w:val="x-none"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val="x-none" w:eastAsia="en-GB"/>
              </w:rPr>
            </m:ctrlPr>
          </m:sub>
        </m:sSub>
      </m:oMath>
      <w:r>
        <w:rPr>
          <w:rFonts w:eastAsia="Malgun Gothic"/>
          <w:lang w:eastAsia="ko-KR"/>
        </w:rPr>
        <w:t xml:space="preserve"> and </w:t>
      </w:r>
      <m:oMath>
        <m:r>
          <w:rPr>
            <w:rFonts w:ascii="Cambria Math"/>
            <w:lang w:eastAsia="en-GB"/>
          </w:rPr>
          <m:t>pri</m:t>
        </m:r>
        <m:sSub>
          <m:sSubPr>
            <m:ctrlPr>
              <w:rPr>
                <w:rFonts w:ascii="Cambria Math" w:hAnsi="Cambria Math"/>
                <w:i/>
                <w:lang w:val="x-none" w:eastAsia="en-GB"/>
              </w:rPr>
            </m:ctrlPr>
          </m:sSubPr>
          <m:e>
            <m:r>
              <w:rPr>
                <w:rFonts w:ascii="Cambria Math"/>
                <w:lang w:eastAsia="en-GB"/>
              </w:rPr>
              <m:t>o</m:t>
            </m:r>
          </m:e>
          <m:sub>
            <m:r>
              <w:rPr>
                <w:rFonts w:ascii="Cambria Math"/>
                <w:lang w:eastAsia="en-GB"/>
              </w:rPr>
              <m:t>RX</m:t>
            </m:r>
          </m:sub>
        </m:sSub>
      </m:oMath>
      <w:r>
        <w:rPr>
          <w:rFonts w:eastAsia="Malgun Gothic"/>
          <w:lang w:eastAsia="ko-KR"/>
        </w:rPr>
        <w:t xml:space="preserve">, respectively according to Clause </w:t>
      </w:r>
      <w:r>
        <w:rPr>
          <w:rFonts w:eastAsia="Malgun Gothic"/>
          <w:lang w:val="en-US" w:eastAsia="ko-KR"/>
        </w:rPr>
        <w:t>16.4</w:t>
      </w:r>
      <w:r>
        <w:rPr>
          <w:rFonts w:eastAsia="Malgun Gothic"/>
          <w:lang w:eastAsia="ko-KR"/>
        </w:rPr>
        <w:t xml:space="preserve"> in [6, TS 38.213];</w:t>
      </w:r>
    </w:p>
    <w:p w14:paraId="6EAFE061" w14:textId="77777777" w:rsidR="00D96D3F" w:rsidRDefault="00D96D3F" w:rsidP="00D96D3F">
      <w:pPr>
        <w:pStyle w:val="B2"/>
        <w:rPr>
          <w:rFonts w:eastAsia="Malgun Gothic"/>
          <w:lang w:eastAsia="ko-KR"/>
        </w:rPr>
      </w:pPr>
      <w:r>
        <w:rPr>
          <w:rFonts w:eastAsia="Malgun Gothic"/>
          <w:lang w:eastAsia="ko-KR"/>
        </w:rPr>
        <w:t>b)</w:t>
      </w:r>
      <w:r>
        <w:rPr>
          <w:rFonts w:eastAsia="Malgun Gothic"/>
          <w:lang w:eastAsia="ko-KR"/>
        </w:rPr>
        <w:tab/>
        <w:t xml:space="preserve">the RSRP measurement performed, according to clause 8.4.2.1 for the received SCI format 1-A, is higher than </w:t>
      </w:r>
      <m:oMath>
        <m:r>
          <w:rPr>
            <w:rFonts w:ascii="Cambria Math"/>
            <w:lang w:eastAsia="en-GB"/>
          </w:rPr>
          <m:t>T</m:t>
        </m:r>
        <m:r>
          <w:rPr>
            <w:rFonts w:ascii="Cambria Math" w:hAnsi="Cambria Math"/>
            <w:lang w:eastAsia="en-GB"/>
          </w:rPr>
          <m:t>h</m:t>
        </m:r>
        <m:d>
          <m:dPr>
            <m:ctrlPr>
              <w:rPr>
                <w:rFonts w:ascii="Cambria Math" w:hAnsi="Cambria Math"/>
                <w:lang w:val="x-none" w:eastAsia="en-GB"/>
              </w:rPr>
            </m:ctrlPr>
          </m:dPr>
          <m:e>
            <m:r>
              <w:rPr>
                <w:rFonts w:ascii="Cambria Math"/>
                <w:lang w:eastAsia="en-GB"/>
              </w:rPr>
              <m:t>pri</m:t>
            </m:r>
            <m:sSub>
              <m:sSubPr>
                <m:ctrlPr>
                  <w:rPr>
                    <w:rFonts w:ascii="Cambria Math" w:hAnsi="Cambria Math"/>
                    <w:i/>
                    <w:lang w:val="x-none"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val="x-none"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val="x-none" w:eastAsia="en-GB"/>
              </w:rPr>
            </m:ctrlPr>
          </m:e>
        </m:d>
        <m:r>
          <w:rPr>
            <w:rFonts w:ascii="Cambria Math"/>
            <w:lang w:eastAsia="en-GB"/>
          </w:rPr>
          <m:t>;</m:t>
        </m:r>
      </m:oMath>
    </w:p>
    <w:p w14:paraId="6C3FE012" w14:textId="28A8479B" w:rsidR="00D96D3F" w:rsidRDefault="00D96D3F" w:rsidP="00D96D3F">
      <w:pPr>
        <w:pStyle w:val="B2"/>
        <w:rPr>
          <w:color w:val="000000" w:themeColor="text1"/>
          <w:lang w:eastAsia="zh-TW"/>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the same SCI format which,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is assumed to be received in slot(s) </w:t>
      </w:r>
      <m:oMath>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val="x-none" w:eastAsia="en-GB"/>
                  </w:rPr>
                </m:ctrlPr>
              </m:sSubSup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lang w:eastAsia="ko-KR"/>
        </w:rPr>
        <w:t xml:space="preserve"> determines according to clause 8.1.5 the set of resource blocks and slots which overlaps with </w:t>
      </w:r>
      <m:oMath>
        <m:sSub>
          <m:sSubPr>
            <m:ctrlPr>
              <w:rPr>
                <w:rFonts w:ascii="Cambria Math" w:hAnsi="Cambria Math"/>
                <w:i/>
                <w:lang w:val="x-none"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val="x-none"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lang w:eastAsia="ko-KR"/>
        </w:rPr>
        <w:t xml:space="preserve"> for </w:t>
      </w:r>
      <w:r>
        <w:rPr>
          <w:rFonts w:eastAsia="Malgun Gothic"/>
          <w:i/>
          <w:lang w:eastAsia="ko-KR"/>
        </w:rPr>
        <w:t>q</w:t>
      </w:r>
      <w:r>
        <w:rPr>
          <w:rFonts w:eastAsia="Malgun Gothic"/>
          <w:lang w:eastAsia="ko-KR"/>
        </w:rPr>
        <w:t xml:space="preserve">=1, 2, …, </w:t>
      </w:r>
      <w:r>
        <w:rPr>
          <w:rFonts w:eastAsia="Malgun Gothic"/>
          <w:i/>
          <w:lang w:eastAsia="ko-KR"/>
        </w:rPr>
        <w:t>Q</w:t>
      </w:r>
      <w:r>
        <w:rPr>
          <w:rFonts w:eastAsia="Malgun Gothic"/>
          <w:lang w:eastAsia="ko-KR"/>
        </w:rPr>
        <w:t xml:space="preserve"> and </w:t>
      </w:r>
      <w:r>
        <w:rPr>
          <w:rFonts w:eastAsia="Malgun Gothic"/>
          <w:i/>
          <w:lang w:eastAsia="ko-KR"/>
        </w:rPr>
        <w:t>j=</w:t>
      </w:r>
      <w:r>
        <w:rPr>
          <w:rFonts w:eastAsia="Malgun Gothic"/>
          <w:lang w:eastAsia="ko-KR"/>
        </w:rPr>
        <w:t xml:space="preserve">0, 1, …, </w:t>
      </w:r>
      <m:oMath>
        <m:sSub>
          <m:sSubPr>
            <m:ctrlPr>
              <w:rPr>
                <w:rFonts w:ascii="Cambria Math" w:hAnsi="Cambria Math"/>
                <w:i/>
                <w:lang w:val="x-none"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lang w:eastAsia="ko-KR"/>
        </w:rPr>
        <w:t xml:space="preserve">. Here, </w:t>
      </w:r>
      <m:oMath>
        <m:sSubSup>
          <m:sSubSupPr>
            <m:ctrlPr>
              <w:rPr>
                <w:rFonts w:ascii="Cambria Math" w:hAnsi="Cambria Math"/>
                <w:i/>
                <w:lang w:val="x-none" w:eastAsia="en-GB"/>
              </w:rPr>
            </m:ctrlPr>
          </m:sSubSup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val="x-none"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val="x-none" w:eastAsia="en-GB"/>
              </w:rPr>
            </m:ctrlPr>
          </m:sub>
        </m:sSub>
      </m:oMath>
      <w:r>
        <w:rPr>
          <w:rFonts w:eastAsia="Malgun Gothic"/>
          <w:lang w:eastAsia="en-GB"/>
        </w:rPr>
        <w:t xml:space="preserve"> converted to units of logical slots according to clause 8.1.7,</w:t>
      </w:r>
      <w:ins w:id="7" w:author="vivo" w:date="2022-11-03T17:13:00Z">
        <w:r w:rsidRPr="00443A80">
          <w:rPr>
            <w:lang w:eastAsia="zh-CN"/>
          </w:rPr>
          <w:t xml:space="preserve"> </w:t>
        </w:r>
        <w:r>
          <w:rPr>
            <w:lang w:eastAsia="zh-CN"/>
          </w:rPr>
          <w:t xml:space="preserve">if the UE is configured with </w:t>
        </w:r>
        <w:r w:rsidRPr="00443A80">
          <w:rPr>
            <w:lang w:eastAsia="zh-CN"/>
          </w:rPr>
          <w:t>full sensing</w:t>
        </w:r>
        <w:r>
          <w:rPr>
            <w:lang w:eastAsia="zh-CN"/>
          </w:rPr>
          <w:t xml:space="preserve"> by its higher layer,</w:t>
        </w:r>
      </w:ins>
      <w:r>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val="x-none" w:eastAsia="en-GB"/>
              </w:rPr>
            </m:ctrlPr>
          </m:dPr>
          <m:e>
            <m:f>
              <m:fPr>
                <m:ctrlPr>
                  <w:rPr>
                    <w:rFonts w:ascii="Cambria Math" w:hAnsi="Cambria Math"/>
                    <w:lang w:val="x-none" w:eastAsia="en-GB"/>
                  </w:rPr>
                </m:ctrlPr>
              </m:fPr>
              <m:num>
                <m:sSub>
                  <m:sSubPr>
                    <m:ctrlPr>
                      <w:rPr>
                        <w:rFonts w:ascii="Cambria Math" w:eastAsia="Malgun Gothic" w:hAnsi="Cambria Math"/>
                        <w:i/>
                        <w:lang w:val="x-none"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val="x-none" w:eastAsia="en-GB"/>
                      </w:rPr>
                    </m:ctrlPr>
                  </m:sSub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Pr>
          <w:rFonts w:eastAsia="Malgun Gothic"/>
          <w:lang w:eastAsia="en-GB"/>
        </w:rPr>
        <w:t xml:space="preserve"> </w:t>
      </w:r>
      <w:r>
        <w:rPr>
          <w:rFonts w:eastAsia="Malgun Gothic"/>
          <w:lang w:eastAsia="ko-KR"/>
        </w:rPr>
        <w:t xml:space="preserve">if </w:t>
      </w:r>
      <m:oMath>
        <m:sSub>
          <m:sSubPr>
            <m:ctrlPr>
              <w:rPr>
                <w:rFonts w:ascii="Cambria Math" w:hAnsi="Cambria Math"/>
                <w:i/>
                <w:lang w:val="x-none"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val="x-none"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lang w:eastAsia="ko-KR"/>
        </w:rPr>
        <w:t xml:space="preserve"> and </w:t>
      </w:r>
      <m:oMath>
        <m:r>
          <w:rPr>
            <w:rFonts w:ascii="Cambria Math" w:eastAsia="Malgun Gothic" w:hAnsi="Cambria Math"/>
            <w:lang w:eastAsia="ko-KR"/>
          </w:rPr>
          <m:t xml:space="preserve"> </m:t>
        </m:r>
        <m:sSup>
          <m:sSupPr>
            <m:ctrlPr>
              <w:rPr>
                <w:rFonts w:ascii="Cambria Math" w:hAnsi="Cambria Math"/>
                <w:i/>
                <w:lang w:val="x-none"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val="x-none" w:eastAsia="en-GB"/>
              </w:rPr>
            </m:ctrlPr>
          </m:sSubSup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eastAsia="Malgun Gothic"/>
          <w:lang w:eastAsia="ko-KR"/>
        </w:rPr>
        <w:t xml:space="preserve">, </w:t>
      </w:r>
      <w:r>
        <w:rPr>
          <w:lang w:eastAsia="zh-CN"/>
        </w:rPr>
        <w:t>where</w:t>
      </w:r>
      <w:del w:id="8" w:author="vivo" w:date="2022-11-03T17:13:00Z">
        <w:r w:rsidDel="00D96D3F">
          <w:rPr>
            <w:lang w:eastAsia="zh-CN"/>
          </w:rPr>
          <w:delText xml:space="preserve"> if the UE is configured with full sensing by its higher layer,</w:delText>
        </w:r>
      </w:del>
      <w:r>
        <w:rPr>
          <w:lang w:eastAsia="zh-CN"/>
        </w:rPr>
        <w:t xml:space="preserve"> </w:t>
      </w:r>
      <m:oMath>
        <m:sSubSup>
          <m:sSubSupPr>
            <m:ctrlPr>
              <w:rPr>
                <w:rFonts w:ascii="Cambria Math" w:eastAsia="Malgun Gothic" w:hAnsi="Cambria Math"/>
                <w:i/>
                <w:lang w:val="x-none"/>
              </w:rPr>
            </m:ctrlPr>
          </m:sSubSupPr>
          <m:e>
            <m:r>
              <w:rPr>
                <w:rFonts w:ascii="Cambria Math" w:eastAsia="Malgun Gothic" w:hAnsi="Cambria Math"/>
              </w:rPr>
              <m:t>t'</m:t>
            </m:r>
          </m:e>
          <m:sub>
            <m:sSup>
              <m:sSupPr>
                <m:ctrlPr>
                  <w:rPr>
                    <w:rFonts w:ascii="Cambria Math" w:hAnsi="Cambria Math"/>
                    <w:i/>
                    <w:lang w:val="x-none"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lang w:eastAsia="zh-CN"/>
        </w:rPr>
        <w:t xml:space="preserve"> if slot </w:t>
      </w:r>
      <w:r>
        <w:rPr>
          <w:i/>
          <w:iCs/>
          <w:color w:val="000000"/>
        </w:rPr>
        <w:t>n</w:t>
      </w:r>
      <w:r>
        <w:rPr>
          <w:lang w:eastAsia="zh-CN"/>
        </w:rPr>
        <w:t xml:space="preserve"> belongs to the set </w:t>
      </w:r>
      <m:oMath>
        <m:d>
          <m:dPr>
            <m:ctrlPr>
              <w:rPr>
                <w:rFonts w:ascii="Cambria Math" w:hAnsi="Cambria Math"/>
                <w:i/>
                <w:lang w:val="x-none" w:eastAsia="en-GB"/>
              </w:rPr>
            </m:ctrlPr>
          </m:dPr>
          <m:e>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hAnsi="Cambria Math"/>
                        <w:i/>
                        <w:lang w:val="x-none"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lang w:eastAsia="zh-CN"/>
        </w:rPr>
        <w:t xml:space="preserve">, otherwise slot </w:t>
      </w:r>
      <m:oMath>
        <m:sSubSup>
          <m:sSubSupPr>
            <m:ctrlPr>
              <w:rPr>
                <w:rFonts w:ascii="Cambria Math" w:eastAsia="Malgun Gothic" w:hAnsi="Cambria Math"/>
                <w:i/>
                <w:lang w:val="x-none"/>
              </w:rPr>
            </m:ctrlPr>
          </m:sSubSupPr>
          <m:e>
            <m:r>
              <w:rPr>
                <w:rFonts w:ascii="Cambria Math" w:eastAsia="Malgun Gothic" w:hAnsi="Cambria Math"/>
              </w:rPr>
              <m:t>t'</m:t>
            </m:r>
          </m:e>
          <m:sub>
            <m:sSup>
              <m:sSupPr>
                <m:ctrlPr>
                  <w:rPr>
                    <w:rFonts w:ascii="Cambria Math" w:hAnsi="Cambria Math"/>
                    <w:i/>
                    <w:lang w:val="x-none"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lang w:eastAsia="zh-CN"/>
        </w:rPr>
        <w:t xml:space="preserve">is the first slot after slot </w:t>
      </w:r>
      <w:r>
        <w:rPr>
          <w:i/>
          <w:iCs/>
          <w:color w:val="000000"/>
        </w:rPr>
        <w:t>n</w:t>
      </w:r>
      <w:r>
        <w:rPr>
          <w:lang w:eastAsia="zh-CN"/>
        </w:rPr>
        <w:t xml:space="preserve"> belonging to the set </w:t>
      </w:r>
      <m:oMath>
        <m:d>
          <m:dPr>
            <m:ctrlPr>
              <w:rPr>
                <w:rFonts w:ascii="Cambria Math" w:hAnsi="Cambria Math"/>
                <w:i/>
                <w:lang w:val="x-none" w:eastAsia="en-GB"/>
              </w:rPr>
            </m:ctrlPr>
          </m:dPr>
          <m:e>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hAnsi="Cambria Math"/>
                        <w:i/>
                        <w:lang w:val="x-none"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ins w:id="9" w:author="vivo" w:date="2022-11-07T10:18:00Z">
        <w:r w:rsidR="00323519">
          <w:rPr>
            <w:rFonts w:hint="eastAsia"/>
            <w:lang w:val="x-none" w:eastAsia="zh-CN"/>
          </w:rPr>
          <w:t>.</w:t>
        </w:r>
      </w:ins>
      <w:ins w:id="10" w:author="vivo" w:date="2022-11-04T18:00:00Z">
        <w:r w:rsidR="009C63E8">
          <w:rPr>
            <w:lang w:val="x-none" w:eastAsia="zh-CN"/>
          </w:rPr>
          <w:t xml:space="preserve"> </w:t>
        </w:r>
        <w:r w:rsidR="009C63E8" w:rsidRPr="00323519">
          <w:rPr>
            <w:rFonts w:eastAsia="Malgun Gothic"/>
            <w:lang w:eastAsia="ko-KR"/>
          </w:rPr>
          <w:t>Otherwise</w:t>
        </w:r>
        <w:r w:rsidR="009C63E8" w:rsidRPr="00323519">
          <w:rPr>
            <w:lang w:eastAsia="en-GB"/>
          </w:rPr>
          <w:t xml:space="preserve"> </w:t>
        </w:r>
      </w:ins>
      <m:oMath>
        <m:r>
          <w:ins w:id="11" w:author="vivo" w:date="2022-11-04T18:00:00Z">
            <w:rPr>
              <w:rFonts w:ascii="Cambria Math"/>
              <w:lang w:eastAsia="en-GB"/>
            </w:rPr>
            <m:t>Q=1</m:t>
          </w:ins>
        </m:r>
      </m:oMath>
      <w:r w:rsidRPr="00323519">
        <w:rPr>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with partial sensing by its higher layer,</w:t>
      </w:r>
      <w:r w:rsidRPr="002046E8">
        <w:rPr>
          <w:rFonts w:eastAsia="Malgun Gothic"/>
        </w:rPr>
        <w:t xml:space="preserve"> </w:t>
      </w:r>
      <w:ins w:id="12" w:author="vivo" w:date="2022-11-03T17:14:00Z">
        <w:r w:rsidRPr="002046E8">
          <w:rPr>
            <w:rFonts w:eastAsia="Malgun Gothic"/>
            <w:lang w:eastAsia="ko-KR"/>
          </w:rPr>
          <w:t xml:space="preserve">if </w:t>
        </w:r>
      </w:ins>
      <m:oMath>
        <m:sSubSup>
          <m:sSubSupPr>
            <m:ctrlPr>
              <w:ins w:id="13" w:author="vivo" w:date="2022-11-04T17:55:00Z">
                <w:rPr>
                  <w:rFonts w:ascii="Cambria Math" w:hAnsi="Cambria Math"/>
                  <w:i/>
                </w:rPr>
              </w:ins>
            </m:ctrlPr>
          </m:sSubSupPr>
          <m:e>
            <m:r>
              <w:ins w:id="14" w:author="vivo" w:date="2022-11-04T17:55:00Z">
                <w:rPr>
                  <w:rFonts w:ascii="Cambria Math" w:hAnsi="Cambria Math"/>
                </w:rPr>
                <m:t>P</m:t>
              </w:ins>
            </m:r>
            <m:ctrlPr>
              <w:ins w:id="15" w:author="vivo" w:date="2022-11-04T17:55:00Z">
                <w:rPr>
                  <w:rFonts w:ascii="Cambria Math" w:hAnsi="Cambria Math"/>
                </w:rPr>
              </w:ins>
            </m:ctrlPr>
          </m:e>
          <m:sub>
            <m:r>
              <w:ins w:id="16" w:author="vivo" w:date="2022-11-04T17:55:00Z">
                <w:rPr>
                  <w:rFonts w:ascii="Cambria Math" w:hAnsi="Cambria Math"/>
                </w:rPr>
                <m:t>rsvp_RX</m:t>
              </w:ins>
            </m:r>
          </m:sub>
          <m:sup>
            <m:r>
              <w:ins w:id="17" w:author="vivo" w:date="2022-11-07T14:45:00Z">
                <w:rPr>
                  <w:rFonts w:ascii="Cambria Math" w:hAnsi="Cambria Math"/>
                </w:rPr>
                <m:t>'</m:t>
              </w:ins>
            </m:r>
          </m:sup>
        </m:sSubSup>
        <m:r>
          <w:ins w:id="18" w:author="vivo" w:date="2022-11-03T17:14:00Z">
            <w:rPr>
              <w:rFonts w:ascii="Cambria Math" w:hAnsi="Cambria Math"/>
            </w:rPr>
            <m:t>&lt;</m:t>
          </w:ins>
        </m:r>
        <m:r>
          <w:ins w:id="19" w:author="vivo" w:date="2022-11-03T17:14:00Z">
            <w:rPr>
              <w:rFonts w:ascii="Cambria Math" w:eastAsia="Malgun Gothic" w:hAnsi="Cambria Math"/>
            </w:rPr>
            <m:t xml:space="preserve"> </m:t>
          </w:ins>
        </m:r>
        <m:sSub>
          <m:sSubPr>
            <m:ctrlPr>
              <w:ins w:id="20" w:author="vivo" w:date="2022-11-03T17:14:00Z">
                <w:rPr>
                  <w:rFonts w:ascii="Cambria Math" w:eastAsia="Malgun Gothic" w:hAnsi="Cambria Math"/>
                  <w:i/>
                </w:rPr>
              </w:ins>
            </m:ctrlPr>
          </m:sSubPr>
          <m:e>
            <m:r>
              <w:ins w:id="21" w:author="vivo" w:date="2022-11-03T17:14:00Z">
                <w:rPr>
                  <w:rFonts w:ascii="Cambria Math" w:eastAsia="Malgun Gothic" w:hAnsi="Cambria Math"/>
                </w:rPr>
                <m:t>T</m:t>
              </w:ins>
            </m:r>
          </m:e>
          <m:sub>
            <m:r>
              <w:ins w:id="22" w:author="vivo" w:date="2022-11-03T17:14:00Z">
                <w:rPr>
                  <w:rFonts w:ascii="Cambria Math" w:eastAsia="Malgun Gothic" w:hAnsi="Cambria Math"/>
                </w:rPr>
                <m:t>scal</m:t>
              </w:ins>
            </m:r>
          </m:sub>
        </m:sSub>
      </m:oMath>
      <w:ins w:id="23" w:author="vivo" w:date="2022-11-03T17:14:00Z">
        <w:r w:rsidRPr="002046E8">
          <w:rPr>
            <w:rFonts w:eastAsia="Malgun Gothic"/>
            <w:lang w:eastAsia="ko-KR"/>
          </w:rPr>
          <w:t xml:space="preserve"> and </w:t>
        </w:r>
      </w:ins>
      <m:oMath>
        <m:r>
          <w:ins w:id="24" w:author="vivo" w:date="2022-11-03T17:14:00Z">
            <w:rPr>
              <w:rFonts w:ascii="Cambria Math" w:eastAsia="Malgun Gothic" w:hAnsi="Cambria Math"/>
              <w:lang w:eastAsia="ko-KR"/>
            </w:rPr>
            <m:t xml:space="preserve"> </m:t>
          </w:ins>
        </m:r>
        <m:sSup>
          <m:sSupPr>
            <m:ctrlPr>
              <w:ins w:id="25" w:author="vivo" w:date="2022-11-03T17:14:00Z">
                <w:rPr>
                  <w:rFonts w:ascii="Cambria Math" w:hAnsi="Cambria Math"/>
                  <w:i/>
                </w:rPr>
              </w:ins>
            </m:ctrlPr>
          </m:sSupPr>
          <m:e>
            <m:r>
              <w:ins w:id="26" w:author="vivo" w:date="2022-11-03T17:14:00Z">
                <w:rPr>
                  <w:rFonts w:ascii="Cambria Math" w:hAnsi="Cambria Math"/>
                </w:rPr>
                <m:t>n</m:t>
              </w:ins>
            </m:r>
          </m:e>
          <m:sup>
            <m:r>
              <w:ins w:id="27" w:author="vivo" w:date="2022-11-03T17:14:00Z">
                <w:rPr>
                  <w:rFonts w:ascii="Cambria Math" w:hAnsi="Cambria Math"/>
                </w:rPr>
                <m:t>'</m:t>
              </w:ins>
            </m:r>
          </m:sup>
        </m:sSup>
        <m:r>
          <w:ins w:id="28" w:author="vivo" w:date="2022-11-03T17:14:00Z">
            <w:rPr>
              <w:rFonts w:ascii="Cambria Math" w:hAnsi="Cambria Math"/>
            </w:rPr>
            <m:t>-m≤</m:t>
          </w:ins>
        </m:r>
        <m:sSubSup>
          <m:sSubSupPr>
            <m:ctrlPr>
              <w:ins w:id="29" w:author="vivo" w:date="2022-11-03T17:14:00Z">
                <w:rPr>
                  <w:rFonts w:ascii="Cambria Math" w:hAnsi="Cambria Math"/>
                  <w:i/>
                </w:rPr>
              </w:ins>
            </m:ctrlPr>
          </m:sSubSupPr>
          <m:e>
            <m:r>
              <w:ins w:id="30" w:author="vivo" w:date="2022-11-03T17:14:00Z">
                <w:rPr>
                  <w:rFonts w:ascii="Cambria Math" w:hAnsi="Cambria Math"/>
                </w:rPr>
                <m:t>k*P</m:t>
              </w:ins>
            </m:r>
            <m:ctrlPr>
              <w:ins w:id="31" w:author="vivo" w:date="2022-11-03T17:14:00Z">
                <w:rPr>
                  <w:rFonts w:ascii="Cambria Math" w:hAnsi="Cambria Math"/>
                </w:rPr>
              </w:ins>
            </m:ctrlPr>
          </m:e>
          <m:sub>
            <m:r>
              <w:ins w:id="32" w:author="vivo" w:date="2022-11-03T17:14:00Z">
                <w:rPr>
                  <w:rFonts w:ascii="Cambria Math" w:hAnsi="Cambria Math"/>
                </w:rPr>
                <m:t>r</m:t>
              </w:ins>
            </m:r>
            <m:r>
              <w:ins w:id="33" w:author="vivo" w:date="2022-11-04T17:54:00Z">
                <w:rPr>
                  <w:rFonts w:ascii="Cambria Math" w:hAnsi="Cambria Math"/>
                </w:rPr>
                <m:t>svp_RX</m:t>
              </w:ins>
            </m:r>
          </m:sub>
          <m:sup>
            <m:r>
              <w:ins w:id="34" w:author="vivo" w:date="2022-11-07T14:45:00Z">
                <w:rPr>
                  <w:rFonts w:ascii="Cambria Math" w:hAnsi="Cambria Math"/>
                </w:rPr>
                <m:t>'</m:t>
              </w:ins>
            </m:r>
          </m:sup>
        </m:sSubSup>
      </m:oMath>
      <w:ins w:id="35" w:author="vivo" w:date="2022-11-03T17:14:00Z">
        <w:r w:rsidRPr="00323519">
          <w:rPr>
            <w:rFonts w:eastAsia="Malgun Gothic"/>
            <w:lang w:eastAsia="ko-KR"/>
          </w:rPr>
          <w:t xml:space="preserve">, </w:t>
        </w:r>
      </w:ins>
      <w:ins w:id="36" w:author="vivo" w:date="2022-11-07T14:46:00Z">
        <w:r w:rsidR="00730B96">
          <w:rPr>
            <w:rFonts w:eastAsia="Malgun Gothic"/>
            <w:lang w:eastAsia="ko-KR"/>
          </w:rPr>
          <w:t>for</w:t>
        </w:r>
      </w:ins>
      <w:ins w:id="37" w:author="vivo" w:date="2022-11-03T17:14:00Z">
        <w:r w:rsidRPr="00730B96">
          <w:rPr>
            <w:rFonts w:eastAsia="Malgun Gothic"/>
            <w:lang w:eastAsia="ko-KR"/>
          </w:rPr>
          <w:t xml:space="preserve"> </w:t>
        </w:r>
      </w:ins>
      <m:oMath>
        <m:sSub>
          <m:sSubPr>
            <m:ctrlPr>
              <w:ins w:id="38" w:author="vivo" w:date="2022-11-04T17:56:00Z">
                <w:rPr>
                  <w:rFonts w:ascii="Cambria Math" w:hAnsi="Cambria Math"/>
                  <w:i/>
                  <w:lang w:val="x-none" w:eastAsia="en-GB"/>
                </w:rPr>
              </w:ins>
            </m:ctrlPr>
          </m:sSubPr>
          <m:e>
            <m:r>
              <w:ins w:id="39" w:author="vivo" w:date="2022-11-04T17:56:00Z">
                <w:rPr>
                  <w:rFonts w:ascii="Cambria Math" w:hAnsi="Cambria Math"/>
                  <w:lang w:eastAsia="en-GB"/>
                </w:rPr>
                <m:t>P</m:t>
              </w:ins>
            </m:r>
          </m:e>
          <m:sub>
            <m:r>
              <w:ins w:id="40" w:author="vivo" w:date="2022-11-04T17:56:00Z">
                <m:rPr>
                  <m:nor/>
                </m:rPr>
                <w:rPr>
                  <w:rFonts w:ascii="Cambria Math" w:hAnsi="Cambria Math"/>
                  <w:lang w:eastAsia="en-GB"/>
                </w:rPr>
                <m:t>rsvp_RX</m:t>
              </w:ins>
            </m:r>
            <m:ctrlPr>
              <w:ins w:id="41" w:author="vivo" w:date="2022-11-04T17:56:00Z">
                <w:rPr>
                  <w:rFonts w:ascii="Cambria Math" w:hAnsi="Cambria Math"/>
                  <w:lang w:val="x-none" w:eastAsia="en-GB"/>
                </w:rPr>
              </w:ins>
            </m:ctrlPr>
          </m:sub>
        </m:sSub>
      </m:oMath>
      <w:ins w:id="42" w:author="vivo" w:date="2022-11-04T17:56:00Z">
        <w:r w:rsidR="002046E8" w:rsidRPr="00730B96">
          <w:rPr>
            <w:lang w:val="x-none" w:eastAsia="zh-CN"/>
          </w:rPr>
          <w:t xml:space="preserve"> = </w:t>
        </w:r>
      </w:ins>
      <m:oMath>
        <m:sSub>
          <m:sSubPr>
            <m:ctrlPr>
              <w:ins w:id="43" w:author="vivo" w:date="2022-11-04T17:56:00Z">
                <w:rPr>
                  <w:rFonts w:ascii="Cambria Math" w:hAnsi="Cambria Math"/>
                  <w:i/>
                  <w:lang w:val="x-none" w:eastAsia="en-GB"/>
                </w:rPr>
              </w:ins>
            </m:ctrlPr>
          </m:sSubPr>
          <m:e>
            <m:r>
              <w:ins w:id="44" w:author="vivo" w:date="2022-11-04T17:56:00Z">
                <w:rPr>
                  <w:rFonts w:ascii="Cambria Math" w:hAnsi="Cambria Math"/>
                  <w:lang w:eastAsia="en-GB"/>
                </w:rPr>
                <m:t>P</m:t>
              </w:ins>
            </m:r>
          </m:e>
          <m:sub>
            <m:r>
              <w:ins w:id="45" w:author="vivo" w:date="2022-11-04T17:56:00Z">
                <m:rPr>
                  <m:nor/>
                </m:rPr>
                <w:rPr>
                  <w:rFonts w:ascii="Cambria Math" w:hAnsi="Cambria Math"/>
                  <w:lang w:eastAsia="en-GB"/>
                </w:rPr>
                <m:t>reserve</m:t>
              </w:ins>
            </m:r>
            <m:ctrlPr>
              <w:ins w:id="46" w:author="vivo" w:date="2022-11-04T17:56:00Z">
                <w:rPr>
                  <w:rFonts w:ascii="Cambria Math" w:hAnsi="Cambria Math"/>
                  <w:lang w:val="x-none" w:eastAsia="en-GB"/>
                </w:rPr>
              </w:ins>
            </m:ctrlPr>
          </m:sub>
        </m:sSub>
      </m:oMath>
      <w:ins w:id="47" w:author="vivo" w:date="2022-11-07T14:46:00Z">
        <w:r w:rsidR="00730B96">
          <w:rPr>
            <w:rFonts w:hint="eastAsia"/>
            <w:lang w:eastAsia="zh-CN"/>
          </w:rPr>
          <w:t>,</w:t>
        </w:r>
        <w:r w:rsidR="00730B96">
          <w:rPr>
            <w:lang w:eastAsia="zh-CN"/>
          </w:rPr>
          <w:t xml:space="preserve"> </w:t>
        </w:r>
      </w:ins>
      <m:oMath>
        <m:r>
          <w:ins w:id="48" w:author="vivo" w:date="2022-11-07T14:46:00Z">
            <w:rPr>
              <w:rFonts w:ascii="Cambria Math" w:hAnsi="Cambria Math"/>
            </w:rPr>
            <m:t>Q=</m:t>
          </w:ins>
        </m:r>
        <m:d>
          <m:dPr>
            <m:begChr m:val="⌈"/>
            <m:endChr m:val="⌉"/>
            <m:ctrlPr>
              <w:ins w:id="49" w:author="vivo" w:date="2022-11-07T14:46:00Z">
                <w:rPr>
                  <w:rFonts w:ascii="Cambria Math" w:hAnsi="Cambria Math"/>
                </w:rPr>
              </w:ins>
            </m:ctrlPr>
          </m:dPr>
          <m:e>
            <m:f>
              <m:fPr>
                <m:ctrlPr>
                  <w:ins w:id="50" w:author="vivo" w:date="2022-11-07T14:46:00Z">
                    <w:rPr>
                      <w:rFonts w:ascii="Cambria Math" w:hAnsi="Cambria Math"/>
                    </w:rPr>
                  </w:ins>
                </m:ctrlPr>
              </m:fPr>
              <m:num>
                <m:sSub>
                  <m:sSubPr>
                    <m:ctrlPr>
                      <w:ins w:id="51" w:author="vivo" w:date="2022-11-07T14:46:00Z">
                        <w:rPr>
                          <w:rFonts w:ascii="Cambria Math" w:eastAsia="Malgun Gothic" w:hAnsi="Cambria Math"/>
                          <w:i/>
                        </w:rPr>
                      </w:ins>
                    </m:ctrlPr>
                  </m:sSubPr>
                  <m:e>
                    <m:r>
                      <w:ins w:id="52" w:author="vivo" w:date="2022-11-07T14:46:00Z">
                        <w:rPr>
                          <w:rFonts w:ascii="Cambria Math" w:eastAsia="Malgun Gothic" w:hAnsi="Cambria Math"/>
                        </w:rPr>
                        <m:t>T</m:t>
                      </w:ins>
                    </m:r>
                  </m:e>
                  <m:sub>
                    <m:r>
                      <w:ins w:id="53" w:author="vivo" w:date="2022-11-07T14:46:00Z">
                        <w:rPr>
                          <w:rFonts w:ascii="Cambria Math" w:eastAsia="Malgun Gothic" w:hAnsi="Cambria Math"/>
                        </w:rPr>
                        <m:t>scal</m:t>
                      </w:ins>
                    </m:r>
                  </m:sub>
                </m:sSub>
              </m:num>
              <m:den>
                <m:sSub>
                  <m:sSubPr>
                    <m:ctrlPr>
                      <w:ins w:id="54" w:author="vivo" w:date="2022-11-07T14:46:00Z">
                        <w:rPr>
                          <w:rFonts w:ascii="Cambria Math" w:hAnsi="Cambria Math"/>
                          <w:i/>
                        </w:rPr>
                      </w:ins>
                    </m:ctrlPr>
                  </m:sSubPr>
                  <m:e>
                    <m:r>
                      <w:ins w:id="55" w:author="vivo" w:date="2022-11-07T14:46:00Z">
                        <w:rPr>
                          <w:rFonts w:ascii="Cambria Math" w:hAnsi="Cambria Math"/>
                        </w:rPr>
                        <m:t>P</m:t>
                      </w:ins>
                    </m:r>
                    <m:ctrlPr>
                      <w:ins w:id="56" w:author="vivo" w:date="2022-11-07T14:46:00Z">
                        <w:rPr>
                          <w:rFonts w:ascii="Cambria Math" w:hAnsi="Cambria Math"/>
                        </w:rPr>
                      </w:ins>
                    </m:ctrlPr>
                  </m:e>
                  <m:sub>
                    <m:r>
                      <w:ins w:id="57" w:author="vivo" w:date="2022-11-07T14:46:00Z">
                        <w:rPr>
                          <w:rFonts w:ascii="Cambria Math" w:hAnsi="Cambria Math"/>
                        </w:rPr>
                        <m:t>rsvp</m:t>
                      </w:ins>
                    </m:r>
                    <m:r>
                      <w:ins w:id="58" w:author="vivo" w:date="2022-11-07T14:46:00Z">
                        <m:rPr>
                          <m:lit/>
                        </m:rPr>
                        <w:rPr>
                          <w:rFonts w:ascii="Cambria Math" w:hAnsi="Cambria Math"/>
                        </w:rPr>
                        <m:t>_</m:t>
                      </w:ins>
                    </m:r>
                    <m:r>
                      <w:ins w:id="59" w:author="vivo" w:date="2022-11-07T14:46:00Z">
                        <w:rPr>
                          <w:rFonts w:ascii="Cambria Math" w:hAnsi="Cambria Math"/>
                        </w:rPr>
                        <m:t>RX</m:t>
                      </w:ins>
                    </m:r>
                  </m:sub>
                </m:sSub>
              </m:den>
            </m:f>
          </m:e>
        </m:d>
        <m:r>
          <w:ins w:id="60" w:author="vivo" w:date="2022-11-07T14:46:00Z">
            <w:rPr>
              <w:rFonts w:ascii="Cambria Math" w:hAnsi="Cambria Math"/>
            </w:rPr>
            <m:t>+(k-1)</m:t>
          </w:ins>
        </m:r>
      </m:oMath>
      <w:ins w:id="61" w:author="vivo" w:date="2022-11-07T14:46:00Z">
        <w:r w:rsidR="00730B96">
          <w:rPr>
            <w:lang w:eastAsia="zh-CN"/>
          </w:rPr>
          <w:t>, where</w:t>
        </w:r>
      </w:ins>
      <w:ins w:id="62" w:author="vivo" w:date="2022-11-04T17:56:00Z">
        <w:r w:rsidR="002046E8">
          <w:rPr>
            <w:lang w:eastAsia="zh-CN"/>
          </w:rPr>
          <w:t xml:space="preserve"> </w:t>
        </w:r>
      </w:ins>
      <m:oMath>
        <m:sSubSup>
          <m:sSubSupPr>
            <m:ctrlPr>
              <w:rPr>
                <w:rFonts w:ascii="Cambria Math" w:eastAsia="Malgun Gothic" w:hAnsi="Cambria Math"/>
                <w:i/>
                <w:lang w:val="x-none"/>
              </w:rPr>
            </m:ctrlPr>
          </m:sSubSupPr>
          <m:e>
            <m:r>
              <w:rPr>
                <w:rFonts w:ascii="Cambria Math" w:eastAsia="Malgun Gothic" w:hAnsi="Cambria Math"/>
              </w:rPr>
              <m:t>t'</m:t>
            </m:r>
          </m:e>
          <m:sub>
            <m:sSup>
              <m:sSupPr>
                <m:ctrlPr>
                  <w:rPr>
                    <w:rFonts w:ascii="Cambria Math" w:hAnsi="Cambria Math"/>
                    <w:i/>
                    <w:lang w:val="x-none"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zh-TW"/>
          </w:rPr>
          <m:t>=</m:t>
        </m:r>
        <m:sSubSup>
          <m:sSubSupPr>
            <m:ctrlPr>
              <w:rPr>
                <w:rFonts w:ascii="Cambria Math" w:hAnsi="Cambria Math"/>
                <w:i/>
                <w:iCs/>
                <w:sz w:val="24"/>
                <w:szCs w:val="24"/>
                <w:lang w:eastAsia="zh-TW"/>
              </w:rPr>
            </m:ctrlPr>
          </m:sSubSupPr>
          <m:e>
            <m:r>
              <w:rPr>
                <w:rFonts w:ascii="Cambria Math" w:hAnsi="Cambria Math"/>
                <w:lang w:eastAsia="zh-TW"/>
              </w:rPr>
              <m:t>t'</m:t>
            </m:r>
          </m:e>
          <m:sub>
            <m:sSub>
              <m:sSubPr>
                <m:ctrlPr>
                  <w:rPr>
                    <w:rFonts w:ascii="Cambria Math" w:hAnsi="Cambria Math"/>
                    <w:i/>
                    <w:iCs/>
                    <w:sz w:val="24"/>
                    <w:szCs w:val="24"/>
                    <w:lang w:eastAsia="zh-TW"/>
                  </w:rPr>
                </m:ctrlPr>
              </m:sSubPr>
              <m:e>
                <m:r>
                  <w:rPr>
                    <w:rFonts w:ascii="Cambria Math" w:hAnsi="Cambria Math"/>
                    <w:lang w:eastAsia="zh-TW"/>
                  </w:rPr>
                  <m:t>y</m:t>
                </m:r>
              </m:e>
              <m:sub>
                <m:r>
                  <w:rPr>
                    <w:rFonts w:ascii="Cambria Math" w:hAnsi="Cambria Math"/>
                    <w:lang w:eastAsia="zh-TW"/>
                  </w:rPr>
                  <m:t>i</m:t>
                </m:r>
              </m:sub>
            </m:sSub>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2046E8">
        <w:rPr>
          <w:lang w:eastAsia="zh-TW"/>
        </w:rPr>
        <w:t xml:space="preserve"> if slot </w:t>
      </w:r>
      <m:oMath>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2046E8">
        <w:rPr>
          <w:lang w:eastAsia="zh-TW"/>
        </w:rPr>
        <w:t xml:space="preserve"> belongs to the set </w:t>
      </w:r>
      <m:oMath>
        <m:r>
          <w:rPr>
            <w:rFonts w:ascii="Cambria Math" w:hAnsi="Cambria Math"/>
            <w:lang w:eastAsia="zh-TW"/>
          </w:rPr>
          <m:t>(</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0</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 xml:space="preserve">, </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1</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 xml:space="preserve">,⋯, </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max</m:t>
                    </m:r>
                  </m:sub>
                  <m:sup>
                    <m:r>
                      <w:rPr>
                        <w:rFonts w:ascii="Cambria Math" w:hAnsi="Cambria Math"/>
                        <w:lang w:eastAsia="zh-TW"/>
                      </w:rPr>
                      <m:t>'</m:t>
                    </m:r>
                  </m:sup>
                </m:sSubSup>
                <m:r>
                  <w:rPr>
                    <w:rFonts w:ascii="Cambria Math" w:hAnsi="Cambria Math"/>
                    <w:lang w:eastAsia="zh-TW"/>
                  </w:rPr>
                  <m:t>-1</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m:t>
        </m:r>
      </m:oMath>
      <w:r w:rsidRPr="002046E8">
        <w:rPr>
          <w:lang w:eastAsia="zh-TW"/>
        </w:rPr>
        <w:t xml:space="preserve">, otherwise, slot </w:t>
      </w:r>
      <m:oMath>
        <m:sSubSup>
          <m:sSubSupPr>
            <m:ctrlPr>
              <w:rPr>
                <w:rFonts w:ascii="Cambria Math" w:eastAsia="Malgun Gothic" w:hAnsi="Cambria Math"/>
                <w:i/>
                <w:lang w:val="x-none"/>
              </w:rPr>
            </m:ctrlPr>
          </m:sSubSupPr>
          <m:e>
            <m:r>
              <w:rPr>
                <w:rFonts w:ascii="Cambria Math" w:eastAsia="Malgun Gothic" w:hAnsi="Cambria Math"/>
              </w:rPr>
              <m:t>t'</m:t>
            </m:r>
          </m:e>
          <m:sub>
            <m:sSup>
              <m:sSupPr>
                <m:ctrlPr>
                  <w:rPr>
                    <w:rFonts w:ascii="Cambria Math" w:hAnsi="Cambria Math"/>
                    <w:i/>
                    <w:lang w:val="x-none"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2046E8">
        <w:rPr>
          <w:lang w:eastAsia="zh-TW"/>
        </w:rPr>
        <w:t xml:space="preserve"> is the first slot after slot </w:t>
      </w:r>
      <m:oMath>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2046E8">
        <w:rPr>
          <w:lang w:eastAsia="zh-TW"/>
        </w:rPr>
        <w:t xml:space="preserve"> belonging to the set </w:t>
      </w:r>
      <m:oMath>
        <m:r>
          <w:rPr>
            <w:rFonts w:ascii="Cambria Math" w:hAnsi="Cambria Math"/>
            <w:lang w:eastAsia="zh-TW"/>
          </w:rPr>
          <m:t>(</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0</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 xml:space="preserve">, </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1</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 xml:space="preserve">,⋯, </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max</m:t>
                    </m:r>
                  </m:sub>
                  <m:sup>
                    <m:r>
                      <w:rPr>
                        <w:rFonts w:ascii="Cambria Math" w:hAnsi="Cambria Math"/>
                        <w:lang w:eastAsia="zh-TW"/>
                      </w:rPr>
                      <m:t>'</m:t>
                    </m:r>
                  </m:sup>
                </m:sSubSup>
                <m:r>
                  <w:rPr>
                    <w:rFonts w:ascii="Cambria Math" w:hAnsi="Cambria Math"/>
                    <w:lang w:eastAsia="zh-TW"/>
                  </w:rPr>
                  <m:t>-1</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m:t>
        </m:r>
      </m:oMath>
      <w:del w:id="63" w:author="vivo" w:date="2022-11-07T10:13:00Z">
        <w:r w:rsidRPr="002046E8" w:rsidDel="00323519">
          <w:rPr>
            <w:rFonts w:hint="eastAsia"/>
            <w:lang w:eastAsia="zh-CN"/>
          </w:rPr>
          <w:delText>.</w:delText>
        </w:r>
      </w:del>
      <w:ins w:id="64" w:author="vivo" w:date="2022-11-07T10:13:00Z">
        <w:r w:rsidR="00323519">
          <w:rPr>
            <w:rFonts w:hint="eastAsia"/>
            <w:lang w:eastAsia="zh-CN"/>
          </w:rPr>
          <w:t>,</w:t>
        </w:r>
      </w:ins>
      <w:r w:rsidRPr="002046E8">
        <w:rPr>
          <w:lang w:eastAsia="zh-TW"/>
        </w:rPr>
        <w:t xml:space="preserve"> </w:t>
      </w:r>
      <w:ins w:id="65" w:author="vivo" w:date="2022-11-07T10:13:00Z">
        <w:r w:rsidR="00323519">
          <w:rPr>
            <w:lang w:eastAsia="zh-TW"/>
          </w:rPr>
          <w:t xml:space="preserve">and </w:t>
        </w:r>
        <w:r w:rsidR="00323519">
          <w:rPr>
            <w:lang w:eastAsia="zh-CN"/>
          </w:rPr>
          <w:t>t</w:t>
        </w:r>
      </w:ins>
      <w:ins w:id="66" w:author="vivo" w:date="2022-11-03T17:14:00Z">
        <w:r w:rsidRPr="002046E8">
          <w:rPr>
            <w:lang w:eastAsia="ko-KR"/>
          </w:rPr>
          <w:t xml:space="preserve">he values of </w:t>
        </w:r>
        <w:r w:rsidRPr="002046E8">
          <w:rPr>
            <w:rFonts w:eastAsia="Times New Roman"/>
            <w:i/>
            <w:lang w:eastAsia="ko-KR"/>
          </w:rPr>
          <w:t>k</w:t>
        </w:r>
        <w:r w:rsidRPr="002046E8">
          <w:rPr>
            <w:rFonts w:eastAsia="Times New Roman"/>
            <w:lang w:eastAsia="ko-KR"/>
          </w:rPr>
          <w:t xml:space="preserve"> correspond to the most recent sensing occasion earlier than </w:t>
        </w:r>
      </w:ins>
      <m:oMath>
        <m:sSubSup>
          <m:sSubSupPr>
            <m:ctrlPr>
              <w:ins w:id="67" w:author="vivo" w:date="2022-11-03T17:14:00Z">
                <w:rPr>
                  <w:rFonts w:ascii="Cambria Math" w:eastAsia="Calibri" w:hAnsi="Cambria Math"/>
                  <w:i/>
                  <w:sz w:val="22"/>
                  <w:szCs w:val="22"/>
                  <w:lang w:eastAsia="ko-KR"/>
                </w:rPr>
              </w:ins>
            </m:ctrlPr>
          </m:sSubSupPr>
          <m:e>
            <m:r>
              <w:ins w:id="68" w:author="vivo" w:date="2022-11-03T17:14:00Z">
                <w:rPr>
                  <w:rFonts w:ascii="Cambria Math" w:eastAsia="Times New Roman" w:hAnsi="Cambria Math"/>
                  <w:lang w:eastAsia="ko-KR"/>
                </w:rPr>
                <m:t>t'</m:t>
              </w:ins>
            </m:r>
          </m:e>
          <m:sub>
            <m:r>
              <w:ins w:id="69" w:author="vivo" w:date="2022-11-03T17:14:00Z">
                <w:rPr>
                  <w:rFonts w:ascii="Cambria Math" w:eastAsia="Times New Roman" w:hAnsi="Cambria Math"/>
                  <w:lang w:eastAsia="ko-KR"/>
                </w:rPr>
                <m:t>y0</m:t>
              </w:ins>
            </m:r>
          </m:sub>
          <m:sup>
            <m:r>
              <w:ins w:id="70" w:author="vivo" w:date="2022-11-03T17:14:00Z">
                <w:rPr>
                  <w:rFonts w:ascii="Cambria Math" w:eastAsia="Times New Roman" w:hAnsi="Cambria Math"/>
                  <w:lang w:eastAsia="ko-KR"/>
                </w:rPr>
                <m:t>SL</m:t>
              </w:ins>
            </m:r>
          </m:sup>
        </m:sSubSup>
        <m:r>
          <w:ins w:id="71" w:author="vivo" w:date="2022-11-03T17:14:00Z">
            <w:rPr>
              <w:rFonts w:ascii="Cambria Math" w:eastAsia="Times New Roman" w:hAnsi="Cambria Math"/>
              <w:lang w:eastAsia="ko-KR"/>
            </w:rPr>
            <m:t>-</m:t>
          </w:ins>
        </m:r>
        <m:sSubSup>
          <m:sSubSupPr>
            <m:ctrlPr>
              <w:ins w:id="72" w:author="vivo" w:date="2022-11-03T17:14:00Z">
                <w:rPr>
                  <w:rFonts w:ascii="Cambria Math" w:eastAsia="Calibri" w:hAnsi="Cambria Math"/>
                  <w:i/>
                  <w:sz w:val="22"/>
                  <w:szCs w:val="22"/>
                  <w:lang w:eastAsia="en-GB"/>
                </w:rPr>
              </w:ins>
            </m:ctrlPr>
          </m:sSubSupPr>
          <m:e>
            <m:r>
              <w:ins w:id="73" w:author="vivo" w:date="2022-11-03T17:14:00Z">
                <w:rPr>
                  <w:rFonts w:ascii="Cambria Math" w:eastAsia="Times New Roman" w:hAnsi="Cambria Math"/>
                  <w:lang w:eastAsia="en-GB"/>
                </w:rPr>
                <m:t>(T</m:t>
              </w:ins>
            </m:r>
          </m:e>
          <m:sub>
            <m:r>
              <w:ins w:id="74" w:author="vivo" w:date="2022-11-03T17:14:00Z">
                <w:rPr>
                  <w:rFonts w:ascii="Cambria Math" w:eastAsia="Times New Roman" w:hAnsi="Cambria Math"/>
                  <w:lang w:eastAsia="en-GB"/>
                </w:rPr>
                <m:t>proc,0</m:t>
              </w:ins>
            </m:r>
          </m:sub>
          <m:sup>
            <m:r>
              <w:ins w:id="75" w:author="vivo" w:date="2022-11-03T17:14:00Z">
                <w:rPr>
                  <w:rFonts w:ascii="Cambria Math" w:eastAsia="Times New Roman" w:hAnsi="Cambria Math"/>
                  <w:lang w:eastAsia="en-GB"/>
                </w:rPr>
                <m:t>SL</m:t>
              </w:ins>
            </m:r>
          </m:sup>
        </m:sSubSup>
        <m:r>
          <w:ins w:id="76" w:author="vivo" w:date="2022-11-03T17:14:00Z">
            <m:rPr>
              <m:sty m:val="p"/>
            </m:rPr>
            <w:rPr>
              <w:rFonts w:ascii="Cambria Math" w:eastAsia="Times New Roman" w:hAnsi="Cambria Math"/>
              <w:lang w:eastAsia="en-GB"/>
            </w:rPr>
            <m:t>+</m:t>
          </w:ins>
        </m:r>
        <m:sSubSup>
          <m:sSubSupPr>
            <m:ctrlPr>
              <w:ins w:id="77" w:author="vivo" w:date="2022-11-03T17:14:00Z">
                <w:rPr>
                  <w:rFonts w:ascii="Cambria Math" w:eastAsia="Calibri" w:hAnsi="Cambria Math"/>
                  <w:i/>
                  <w:sz w:val="22"/>
                  <w:szCs w:val="22"/>
                  <w:lang w:eastAsia="en-GB"/>
                </w:rPr>
              </w:ins>
            </m:ctrlPr>
          </m:sSubSupPr>
          <m:e>
            <m:r>
              <w:ins w:id="78" w:author="vivo" w:date="2022-11-03T17:14:00Z">
                <w:rPr>
                  <w:rFonts w:ascii="Cambria Math" w:eastAsia="Times New Roman" w:hAnsi="Cambria Math"/>
                  <w:lang w:eastAsia="en-GB"/>
                </w:rPr>
                <m:t>T</m:t>
              </w:ins>
            </m:r>
          </m:e>
          <m:sub>
            <m:r>
              <w:ins w:id="79" w:author="vivo" w:date="2022-11-03T17:14:00Z">
                <w:rPr>
                  <w:rFonts w:ascii="Cambria Math" w:eastAsia="Times New Roman" w:hAnsi="Cambria Math"/>
                  <w:lang w:eastAsia="en-GB"/>
                </w:rPr>
                <m:t>proc,1</m:t>
              </w:ins>
            </m:r>
          </m:sub>
          <m:sup>
            <m:r>
              <w:ins w:id="80" w:author="vivo" w:date="2022-11-03T17:14:00Z">
                <w:rPr>
                  <w:rFonts w:ascii="Cambria Math" w:eastAsia="Times New Roman" w:hAnsi="Cambria Math"/>
                  <w:lang w:eastAsia="en-GB"/>
                </w:rPr>
                <m:t>SL</m:t>
              </w:ins>
            </m:r>
          </m:sup>
        </m:sSubSup>
        <m:r>
          <w:ins w:id="81" w:author="vivo" w:date="2022-11-03T17:14:00Z">
            <m:rPr>
              <m:sty m:val="p"/>
            </m:rPr>
            <w:rPr>
              <w:rFonts w:ascii="Cambria Math" w:eastAsia="Times New Roman" w:hAnsi="Cambria Math"/>
              <w:lang w:eastAsia="en-GB"/>
            </w:rPr>
            <m:t xml:space="preserve"> </m:t>
          </w:ins>
        </m:r>
        <m:r>
          <w:ins w:id="82" w:author="vivo" w:date="2022-11-03T17:14:00Z">
            <w:rPr>
              <w:rFonts w:ascii="Cambria Math" w:eastAsia="Times New Roman" w:hAnsi="Cambria Math"/>
              <w:lang w:eastAsia="en-GB"/>
            </w:rPr>
            <m:t>)</m:t>
          </w:ins>
        </m:r>
      </m:oMath>
      <w:ins w:id="83" w:author="vivo" w:date="2022-11-03T17:14:00Z">
        <w:r w:rsidRPr="002046E8">
          <w:rPr>
            <w:lang w:eastAsia="zh-CN"/>
          </w:rPr>
          <w:t xml:space="preserve"> </w:t>
        </w:r>
        <w:r w:rsidRPr="002046E8">
          <w:rPr>
            <w:rFonts w:eastAsia="Times New Roman"/>
            <w:lang w:eastAsia="en-GB"/>
          </w:rPr>
          <w:t xml:space="preserve">if </w:t>
        </w:r>
        <w:proofErr w:type="spellStart"/>
        <w:r w:rsidRPr="002046E8">
          <w:rPr>
            <w:i/>
            <w:lang w:eastAsia="zh-CN"/>
          </w:rPr>
          <w:t>sl</w:t>
        </w:r>
        <w:proofErr w:type="spellEnd"/>
        <w:r w:rsidRPr="002046E8">
          <w:rPr>
            <w:i/>
            <w:lang w:eastAsia="zh-CN"/>
          </w:rPr>
          <w:t>-Additional-PBPS-Occasion</w:t>
        </w:r>
        <w:r w:rsidRPr="002046E8">
          <w:rPr>
            <w:rFonts w:eastAsia="Times New Roman"/>
            <w:lang w:eastAsia="en-GB"/>
          </w:rPr>
          <w:t xml:space="preserve"> is not (pre-)configured, </w:t>
        </w:r>
        <w:r w:rsidRPr="002046E8">
          <w:rPr>
            <w:rFonts w:eastAsia="Times New Roman"/>
          </w:rPr>
          <w:t>and additionally includes the value of</w:t>
        </w:r>
        <w:r w:rsidRPr="002046E8">
          <w:rPr>
            <w:rFonts w:eastAsia="Times New Roman"/>
            <w:i/>
          </w:rPr>
          <w:t xml:space="preserve"> k</w:t>
        </w:r>
        <w:r w:rsidRPr="002046E8">
          <w:rPr>
            <w:rFonts w:eastAsia="Times New Roman"/>
          </w:rPr>
          <w:t xml:space="preserve"> corresponding to the last periodic sensing occasion prior to the most recent one if </w:t>
        </w:r>
        <w:proofErr w:type="spellStart"/>
        <w:r w:rsidRPr="002046E8">
          <w:rPr>
            <w:i/>
            <w:lang w:eastAsia="zh-CN"/>
          </w:rPr>
          <w:t>sl</w:t>
        </w:r>
        <w:proofErr w:type="spellEnd"/>
        <w:r w:rsidRPr="002046E8">
          <w:rPr>
            <w:i/>
            <w:lang w:eastAsia="zh-CN"/>
          </w:rPr>
          <w:t>-Additional-PBPS-Occasion</w:t>
        </w:r>
        <w:r w:rsidRPr="002046E8">
          <w:rPr>
            <w:rFonts w:eastAsia="Times New Roman"/>
            <w:lang w:eastAsia="en-GB"/>
          </w:rPr>
          <w:t xml:space="preserve"> is (pre-)configured</w:t>
        </w:r>
      </w:ins>
      <w:ins w:id="84" w:author="vivo" w:date="2022-11-07T10:15:00Z">
        <w:r w:rsidR="00323519">
          <w:rPr>
            <w:rFonts w:eastAsia="宋体" w:hint="cs"/>
            <w:lang w:eastAsia="zh-CN"/>
          </w:rPr>
          <w:t>,</w:t>
        </w:r>
        <w:r w:rsidR="00323519">
          <w:rPr>
            <w:rFonts w:eastAsia="宋体"/>
            <w:lang w:eastAsia="zh-CN"/>
          </w:rPr>
          <w:t xml:space="preserve"> </w:t>
        </w:r>
        <w:r w:rsidR="00323519" w:rsidRPr="00730B96">
          <w:rPr>
            <w:rFonts w:eastAsia="宋体"/>
            <w:lang w:eastAsia="zh-CN"/>
          </w:rPr>
          <w:t>otherwise</w:t>
        </w:r>
      </w:ins>
      <w:ins w:id="85" w:author="vivo" w:date="2022-11-07T14:47:00Z">
        <w:r w:rsidR="00730B96">
          <w:rPr>
            <w:rFonts w:eastAsia="宋体"/>
            <w:lang w:eastAsia="zh-CN"/>
          </w:rPr>
          <w:t xml:space="preserve">, </w:t>
        </w:r>
        <w:r w:rsidR="00730B96">
          <w:rPr>
            <w:rFonts w:eastAsia="Malgun Gothic"/>
            <w:lang w:eastAsia="ko-KR"/>
          </w:rPr>
          <w:t>for</w:t>
        </w:r>
        <w:r w:rsidR="00730B96" w:rsidRPr="00730B96">
          <w:rPr>
            <w:rFonts w:eastAsia="Malgun Gothic"/>
            <w:lang w:eastAsia="ko-KR"/>
          </w:rPr>
          <w:t xml:space="preserve"> </w:t>
        </w:r>
      </w:ins>
      <m:oMath>
        <m:sSub>
          <m:sSubPr>
            <m:ctrlPr>
              <w:ins w:id="86" w:author="vivo" w:date="2022-11-07T14:47:00Z">
                <w:rPr>
                  <w:rFonts w:ascii="Cambria Math" w:hAnsi="Cambria Math"/>
                  <w:i/>
                  <w:lang w:val="x-none" w:eastAsia="en-GB"/>
                </w:rPr>
              </w:ins>
            </m:ctrlPr>
          </m:sSubPr>
          <m:e>
            <m:r>
              <w:ins w:id="87" w:author="vivo" w:date="2022-11-07T14:47:00Z">
                <w:rPr>
                  <w:rFonts w:ascii="Cambria Math" w:hAnsi="Cambria Math"/>
                  <w:lang w:eastAsia="en-GB"/>
                </w:rPr>
                <m:t>P</m:t>
              </w:ins>
            </m:r>
          </m:e>
          <m:sub>
            <m:r>
              <w:ins w:id="88" w:author="vivo" w:date="2022-11-07T14:47:00Z">
                <m:rPr>
                  <m:nor/>
                </m:rPr>
                <w:rPr>
                  <w:rFonts w:ascii="Cambria Math" w:hAnsi="Cambria Math"/>
                  <w:lang w:eastAsia="en-GB"/>
                </w:rPr>
                <m:t>rsvp_RX</m:t>
              </w:ins>
            </m:r>
            <m:ctrlPr>
              <w:ins w:id="89" w:author="vivo" w:date="2022-11-07T14:47:00Z">
                <w:rPr>
                  <w:rFonts w:ascii="Cambria Math" w:hAnsi="Cambria Math"/>
                  <w:lang w:val="x-none" w:eastAsia="en-GB"/>
                </w:rPr>
              </w:ins>
            </m:ctrlPr>
          </m:sub>
        </m:sSub>
      </m:oMath>
      <w:ins w:id="90" w:author="vivo" w:date="2022-11-07T14:47:00Z">
        <w:r w:rsidR="00730B96" w:rsidRPr="00A10CFA">
          <w:rPr>
            <w:lang w:val="x-none" w:eastAsia="zh-CN"/>
          </w:rPr>
          <w:t xml:space="preserve"> = </w:t>
        </w:r>
      </w:ins>
      <m:oMath>
        <m:sSub>
          <m:sSubPr>
            <m:ctrlPr>
              <w:ins w:id="91" w:author="vivo" w:date="2022-11-07T14:47:00Z">
                <w:rPr>
                  <w:rFonts w:ascii="Cambria Math" w:hAnsi="Cambria Math"/>
                  <w:i/>
                  <w:lang w:val="x-none" w:eastAsia="en-GB"/>
                </w:rPr>
              </w:ins>
            </m:ctrlPr>
          </m:sSubPr>
          <m:e>
            <m:r>
              <w:ins w:id="92" w:author="vivo" w:date="2022-11-07T14:47:00Z">
                <w:rPr>
                  <w:rFonts w:ascii="Cambria Math" w:hAnsi="Cambria Math"/>
                  <w:lang w:eastAsia="en-GB"/>
                </w:rPr>
                <m:t>P</m:t>
              </w:ins>
            </m:r>
          </m:e>
          <m:sub>
            <m:r>
              <w:ins w:id="93" w:author="vivo" w:date="2022-11-07T14:47:00Z">
                <m:rPr>
                  <m:nor/>
                </m:rPr>
                <w:rPr>
                  <w:rFonts w:ascii="Cambria Math" w:hAnsi="Cambria Math"/>
                  <w:lang w:eastAsia="en-GB"/>
                </w:rPr>
                <m:t>reserve</m:t>
              </w:ins>
            </m:r>
            <m:ctrlPr>
              <w:ins w:id="94" w:author="vivo" w:date="2022-11-07T14:47:00Z">
                <w:rPr>
                  <w:rFonts w:ascii="Cambria Math" w:hAnsi="Cambria Math"/>
                  <w:lang w:val="x-none" w:eastAsia="en-GB"/>
                </w:rPr>
              </w:ins>
            </m:ctrlPr>
          </m:sub>
        </m:sSub>
      </m:oMath>
      <w:ins w:id="95" w:author="vivo" w:date="2022-11-07T14:47:00Z">
        <w:r w:rsidR="00730B96">
          <w:rPr>
            <w:rFonts w:hint="eastAsia"/>
            <w:lang w:eastAsia="zh-CN"/>
          </w:rPr>
          <w:t>,</w:t>
        </w:r>
      </w:ins>
      <w:ins w:id="96" w:author="vivo" w:date="2022-11-07T10:15:00Z">
        <w:r w:rsidR="00323519" w:rsidRPr="00730B96">
          <w:rPr>
            <w:rFonts w:eastAsia="宋体"/>
            <w:lang w:eastAsia="zh-CN"/>
          </w:rPr>
          <w:t xml:space="preserve"> </w:t>
        </w:r>
      </w:ins>
      <m:oMath>
        <m:r>
          <w:ins w:id="97" w:author="vivo" w:date="2022-11-07T10:15:00Z">
            <w:rPr>
              <w:rFonts w:ascii="Cambria Math"/>
              <w:lang w:eastAsia="en-GB"/>
            </w:rPr>
            <m:t>Q=k</m:t>
          </w:ins>
        </m:r>
      </m:oMath>
      <w:ins w:id="98" w:author="vivo" w:date="2022-11-07T10:15:00Z">
        <w:r w:rsidR="00323519" w:rsidRPr="00730B96">
          <w:t xml:space="preserve">. </w:t>
        </w:r>
      </w:ins>
      <w:r w:rsidRPr="00730B96">
        <w:rPr>
          <w:rFonts w:eastAsia="Malgun Gothic"/>
          <w:lang w:eastAsia="ko-KR"/>
        </w:rPr>
        <w:t>Otherwise</w:t>
      </w:r>
      <w:r w:rsidRPr="00730B96">
        <w:rPr>
          <w:lang w:eastAsia="en-GB"/>
        </w:rPr>
        <w:t xml:space="preserve"> </w:t>
      </w:r>
      <m:oMath>
        <m:r>
          <w:rPr>
            <w:rFonts w:ascii="Cambria Math"/>
            <w:lang w:eastAsia="en-GB"/>
          </w:rPr>
          <m:t>Q=1</m:t>
        </m:r>
      </m:oMath>
      <w:r w:rsidRPr="00730B96">
        <w:rPr>
          <w:lang w:eastAsia="en-GB"/>
        </w:rPr>
        <w:t>.</w:t>
      </w:r>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val="x-none"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lang w:val="x-none"/>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p w14:paraId="725D8251" w14:textId="0B8E0713" w:rsidR="005C5A70" w:rsidRDefault="005C5A70" w:rsidP="00D96D3F">
      <w:pPr>
        <w:pStyle w:val="B2"/>
        <w:rPr>
          <w:rFonts w:eastAsia="Malgun Gothic"/>
          <w:lang w:eastAsia="ko-KR"/>
        </w:rPr>
      </w:pPr>
    </w:p>
    <w:p w14:paraId="12409020" w14:textId="6FECDA1B" w:rsidR="0084676C" w:rsidRPr="00D96D3F" w:rsidRDefault="0084676C" w:rsidP="00360CC4">
      <w:pPr>
        <w:rPr>
          <w:lang w:eastAsia="zh-CN"/>
        </w:rPr>
      </w:pPr>
    </w:p>
    <w:sectPr w:rsidR="0084676C" w:rsidRPr="00D96D3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FD1A0" w14:textId="77777777" w:rsidR="005E08EB" w:rsidRDefault="005E08EB">
      <w:r>
        <w:separator/>
      </w:r>
    </w:p>
  </w:endnote>
  <w:endnote w:type="continuationSeparator" w:id="0">
    <w:p w14:paraId="7662CD45" w14:textId="77777777" w:rsidR="005E08EB" w:rsidRDefault="005E0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AF2B1" w14:textId="77777777" w:rsidR="005E08EB" w:rsidRDefault="005E08EB">
      <w:r>
        <w:separator/>
      </w:r>
    </w:p>
  </w:footnote>
  <w:footnote w:type="continuationSeparator" w:id="0">
    <w:p w14:paraId="22CC6DD1" w14:textId="77777777" w:rsidR="005E08EB" w:rsidRDefault="005E0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F4493"/>
    <w:multiLevelType w:val="hybridMultilevel"/>
    <w:tmpl w:val="2F702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0E765ED"/>
    <w:multiLevelType w:val="hybridMultilevel"/>
    <w:tmpl w:val="E7AEC0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6DB52A1"/>
    <w:multiLevelType w:val="hybridMultilevel"/>
    <w:tmpl w:val="6A607982"/>
    <w:lvl w:ilvl="0" w:tplc="8B9088A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1C740EB"/>
    <w:multiLevelType w:val="hybridMultilevel"/>
    <w:tmpl w:val="7C80C5C2"/>
    <w:lvl w:ilvl="0" w:tplc="041AA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ABE1CD1"/>
    <w:multiLevelType w:val="hybridMultilevel"/>
    <w:tmpl w:val="6CF2FADC"/>
    <w:lvl w:ilvl="0" w:tplc="0108E9F8">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98234352">
    <w:abstractNumId w:val="2"/>
  </w:num>
  <w:num w:numId="2" w16cid:durableId="1579290026">
    <w:abstractNumId w:val="4"/>
  </w:num>
  <w:num w:numId="3" w16cid:durableId="320089020">
    <w:abstractNumId w:val="3"/>
  </w:num>
  <w:num w:numId="4" w16cid:durableId="364133772">
    <w:abstractNumId w:val="0"/>
  </w:num>
  <w:num w:numId="5" w16cid:durableId="14900589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ztzQwt7AwNzGxNDRT0lEKTi0uzszPAymwqAUAGiuykCwAAAA="/>
  </w:docVars>
  <w:rsids>
    <w:rsidRoot w:val="00022E4A"/>
    <w:rsid w:val="0000449A"/>
    <w:rsid w:val="00010E24"/>
    <w:rsid w:val="00022E4A"/>
    <w:rsid w:val="00046B8E"/>
    <w:rsid w:val="00055379"/>
    <w:rsid w:val="000656DE"/>
    <w:rsid w:val="00067A50"/>
    <w:rsid w:val="00083EF8"/>
    <w:rsid w:val="00090F9A"/>
    <w:rsid w:val="00095409"/>
    <w:rsid w:val="00097F13"/>
    <w:rsid w:val="000A6394"/>
    <w:rsid w:val="000B7C97"/>
    <w:rsid w:val="000B7FED"/>
    <w:rsid w:val="000C038A"/>
    <w:rsid w:val="000C2A48"/>
    <w:rsid w:val="000C6598"/>
    <w:rsid w:val="000C6780"/>
    <w:rsid w:val="000C6D28"/>
    <w:rsid w:val="000D004E"/>
    <w:rsid w:val="000D36D9"/>
    <w:rsid w:val="000D44B3"/>
    <w:rsid w:val="000E4E46"/>
    <w:rsid w:val="001026ED"/>
    <w:rsid w:val="001068AD"/>
    <w:rsid w:val="00144701"/>
    <w:rsid w:val="00145D43"/>
    <w:rsid w:val="00151BAA"/>
    <w:rsid w:val="00161C1B"/>
    <w:rsid w:val="00192C46"/>
    <w:rsid w:val="001A08B3"/>
    <w:rsid w:val="001A2423"/>
    <w:rsid w:val="001A7885"/>
    <w:rsid w:val="001A7B60"/>
    <w:rsid w:val="001B52F0"/>
    <w:rsid w:val="001B7A65"/>
    <w:rsid w:val="001C26BC"/>
    <w:rsid w:val="001D68AF"/>
    <w:rsid w:val="001E41F3"/>
    <w:rsid w:val="001E6F39"/>
    <w:rsid w:val="001F0C97"/>
    <w:rsid w:val="00200770"/>
    <w:rsid w:val="002046E8"/>
    <w:rsid w:val="002107AF"/>
    <w:rsid w:val="002135B3"/>
    <w:rsid w:val="00227259"/>
    <w:rsid w:val="00240C04"/>
    <w:rsid w:val="00241A71"/>
    <w:rsid w:val="00242EA3"/>
    <w:rsid w:val="00246EE5"/>
    <w:rsid w:val="0026004D"/>
    <w:rsid w:val="00263D12"/>
    <w:rsid w:val="002640DD"/>
    <w:rsid w:val="00275D12"/>
    <w:rsid w:val="002761CB"/>
    <w:rsid w:val="00284FEB"/>
    <w:rsid w:val="002860C4"/>
    <w:rsid w:val="00292F35"/>
    <w:rsid w:val="002A2869"/>
    <w:rsid w:val="002B5741"/>
    <w:rsid w:val="002C4033"/>
    <w:rsid w:val="002D4F16"/>
    <w:rsid w:val="002D6EE4"/>
    <w:rsid w:val="002E1C3D"/>
    <w:rsid w:val="002E472E"/>
    <w:rsid w:val="00300413"/>
    <w:rsid w:val="00305409"/>
    <w:rsid w:val="00317BE3"/>
    <w:rsid w:val="003207C2"/>
    <w:rsid w:val="00323519"/>
    <w:rsid w:val="003609EF"/>
    <w:rsid w:val="00360CC4"/>
    <w:rsid w:val="0036231A"/>
    <w:rsid w:val="00362FE0"/>
    <w:rsid w:val="00364440"/>
    <w:rsid w:val="003720D9"/>
    <w:rsid w:val="00374DD4"/>
    <w:rsid w:val="003764DA"/>
    <w:rsid w:val="00381114"/>
    <w:rsid w:val="00386901"/>
    <w:rsid w:val="00387D17"/>
    <w:rsid w:val="003D14A7"/>
    <w:rsid w:val="003E1A36"/>
    <w:rsid w:val="003F4884"/>
    <w:rsid w:val="00402437"/>
    <w:rsid w:val="00410371"/>
    <w:rsid w:val="0041693D"/>
    <w:rsid w:val="004235EB"/>
    <w:rsid w:val="004242F1"/>
    <w:rsid w:val="00433759"/>
    <w:rsid w:val="00443A80"/>
    <w:rsid w:val="00462BBF"/>
    <w:rsid w:val="00471048"/>
    <w:rsid w:val="00493C3F"/>
    <w:rsid w:val="0049521B"/>
    <w:rsid w:val="004955DA"/>
    <w:rsid w:val="00495725"/>
    <w:rsid w:val="00495A27"/>
    <w:rsid w:val="004B5370"/>
    <w:rsid w:val="004B75B7"/>
    <w:rsid w:val="005043C4"/>
    <w:rsid w:val="00504A84"/>
    <w:rsid w:val="005141D9"/>
    <w:rsid w:val="0051580D"/>
    <w:rsid w:val="00522710"/>
    <w:rsid w:val="00522E98"/>
    <w:rsid w:val="00547111"/>
    <w:rsid w:val="0055243E"/>
    <w:rsid w:val="00567ABD"/>
    <w:rsid w:val="0057599C"/>
    <w:rsid w:val="00583D30"/>
    <w:rsid w:val="00584CA1"/>
    <w:rsid w:val="005868A0"/>
    <w:rsid w:val="00592D74"/>
    <w:rsid w:val="0059645F"/>
    <w:rsid w:val="005A65A5"/>
    <w:rsid w:val="005B0D13"/>
    <w:rsid w:val="005C539E"/>
    <w:rsid w:val="005C5A70"/>
    <w:rsid w:val="005E08EB"/>
    <w:rsid w:val="005E2C44"/>
    <w:rsid w:val="00602E1C"/>
    <w:rsid w:val="00606D7B"/>
    <w:rsid w:val="00610229"/>
    <w:rsid w:val="006119B1"/>
    <w:rsid w:val="00616AD6"/>
    <w:rsid w:val="00621188"/>
    <w:rsid w:val="006257ED"/>
    <w:rsid w:val="00632983"/>
    <w:rsid w:val="006408C9"/>
    <w:rsid w:val="00647815"/>
    <w:rsid w:val="00653DE4"/>
    <w:rsid w:val="006575F5"/>
    <w:rsid w:val="00665C47"/>
    <w:rsid w:val="006723B0"/>
    <w:rsid w:val="0067466E"/>
    <w:rsid w:val="006803C2"/>
    <w:rsid w:val="006838A9"/>
    <w:rsid w:val="00687A0C"/>
    <w:rsid w:val="00693F0E"/>
    <w:rsid w:val="00695808"/>
    <w:rsid w:val="00695916"/>
    <w:rsid w:val="006B2D5A"/>
    <w:rsid w:val="006B46FB"/>
    <w:rsid w:val="006C4277"/>
    <w:rsid w:val="006C745A"/>
    <w:rsid w:val="006D5286"/>
    <w:rsid w:val="006E21FB"/>
    <w:rsid w:val="006E5B0C"/>
    <w:rsid w:val="006F6018"/>
    <w:rsid w:val="007124DE"/>
    <w:rsid w:val="007303BA"/>
    <w:rsid w:val="00730B96"/>
    <w:rsid w:val="00743A08"/>
    <w:rsid w:val="0074749C"/>
    <w:rsid w:val="007616DE"/>
    <w:rsid w:val="00771DD2"/>
    <w:rsid w:val="00792342"/>
    <w:rsid w:val="00793386"/>
    <w:rsid w:val="0079366D"/>
    <w:rsid w:val="007963EE"/>
    <w:rsid w:val="007977A8"/>
    <w:rsid w:val="007B3F2B"/>
    <w:rsid w:val="007B512A"/>
    <w:rsid w:val="007C2097"/>
    <w:rsid w:val="007C3C37"/>
    <w:rsid w:val="007D148D"/>
    <w:rsid w:val="007D2187"/>
    <w:rsid w:val="007D6696"/>
    <w:rsid w:val="007D6A07"/>
    <w:rsid w:val="007F7259"/>
    <w:rsid w:val="0080144C"/>
    <w:rsid w:val="008040A8"/>
    <w:rsid w:val="0081079A"/>
    <w:rsid w:val="00815E41"/>
    <w:rsid w:val="00816607"/>
    <w:rsid w:val="00817D12"/>
    <w:rsid w:val="008279FA"/>
    <w:rsid w:val="008436B4"/>
    <w:rsid w:val="00843F90"/>
    <w:rsid w:val="0084676C"/>
    <w:rsid w:val="008626E7"/>
    <w:rsid w:val="00870EE7"/>
    <w:rsid w:val="008760B0"/>
    <w:rsid w:val="008863B9"/>
    <w:rsid w:val="00887EFA"/>
    <w:rsid w:val="00890CCC"/>
    <w:rsid w:val="008917CC"/>
    <w:rsid w:val="00893250"/>
    <w:rsid w:val="008A0EB9"/>
    <w:rsid w:val="008A45A6"/>
    <w:rsid w:val="008D04DB"/>
    <w:rsid w:val="008D3CCC"/>
    <w:rsid w:val="008E2E4E"/>
    <w:rsid w:val="008F3789"/>
    <w:rsid w:val="008F686C"/>
    <w:rsid w:val="00903EC8"/>
    <w:rsid w:val="0091449A"/>
    <w:rsid w:val="009148DE"/>
    <w:rsid w:val="00941E30"/>
    <w:rsid w:val="0096407F"/>
    <w:rsid w:val="009656F1"/>
    <w:rsid w:val="00965DE8"/>
    <w:rsid w:val="009777D9"/>
    <w:rsid w:val="00991B48"/>
    <w:rsid w:val="00991B88"/>
    <w:rsid w:val="0099746B"/>
    <w:rsid w:val="009A5753"/>
    <w:rsid w:val="009A579D"/>
    <w:rsid w:val="009B687F"/>
    <w:rsid w:val="009C63E8"/>
    <w:rsid w:val="009E3297"/>
    <w:rsid w:val="009F734F"/>
    <w:rsid w:val="00A058CA"/>
    <w:rsid w:val="00A10244"/>
    <w:rsid w:val="00A246B6"/>
    <w:rsid w:val="00A30F52"/>
    <w:rsid w:val="00A47E70"/>
    <w:rsid w:val="00A50CF0"/>
    <w:rsid w:val="00A6121E"/>
    <w:rsid w:val="00A73B6D"/>
    <w:rsid w:val="00A7671C"/>
    <w:rsid w:val="00A77E85"/>
    <w:rsid w:val="00A81EFE"/>
    <w:rsid w:val="00A83978"/>
    <w:rsid w:val="00A86C91"/>
    <w:rsid w:val="00AA2CBC"/>
    <w:rsid w:val="00AA6F03"/>
    <w:rsid w:val="00AC5820"/>
    <w:rsid w:val="00AC64F5"/>
    <w:rsid w:val="00AD0D60"/>
    <w:rsid w:val="00AD1CD8"/>
    <w:rsid w:val="00AD6C60"/>
    <w:rsid w:val="00AE5A8C"/>
    <w:rsid w:val="00AF095B"/>
    <w:rsid w:val="00AF3E08"/>
    <w:rsid w:val="00AF66DF"/>
    <w:rsid w:val="00B01247"/>
    <w:rsid w:val="00B1453D"/>
    <w:rsid w:val="00B21548"/>
    <w:rsid w:val="00B258BB"/>
    <w:rsid w:val="00B36AE0"/>
    <w:rsid w:val="00B371DC"/>
    <w:rsid w:val="00B37875"/>
    <w:rsid w:val="00B53470"/>
    <w:rsid w:val="00B55C15"/>
    <w:rsid w:val="00B62437"/>
    <w:rsid w:val="00B67494"/>
    <w:rsid w:val="00B67B97"/>
    <w:rsid w:val="00B968C8"/>
    <w:rsid w:val="00BA3EC5"/>
    <w:rsid w:val="00BA51D9"/>
    <w:rsid w:val="00BB08E1"/>
    <w:rsid w:val="00BB2251"/>
    <w:rsid w:val="00BB490C"/>
    <w:rsid w:val="00BB5DFC"/>
    <w:rsid w:val="00BD279D"/>
    <w:rsid w:val="00BD6BB8"/>
    <w:rsid w:val="00BE67C0"/>
    <w:rsid w:val="00BF3E3E"/>
    <w:rsid w:val="00BF67B9"/>
    <w:rsid w:val="00C1338C"/>
    <w:rsid w:val="00C15354"/>
    <w:rsid w:val="00C24664"/>
    <w:rsid w:val="00C40D4F"/>
    <w:rsid w:val="00C53074"/>
    <w:rsid w:val="00C6312F"/>
    <w:rsid w:val="00C652D3"/>
    <w:rsid w:val="00C66BA2"/>
    <w:rsid w:val="00C74D1D"/>
    <w:rsid w:val="00C81826"/>
    <w:rsid w:val="00C870F6"/>
    <w:rsid w:val="00C9414D"/>
    <w:rsid w:val="00C952A2"/>
    <w:rsid w:val="00C95985"/>
    <w:rsid w:val="00CA2647"/>
    <w:rsid w:val="00CA2FEB"/>
    <w:rsid w:val="00CB1DE6"/>
    <w:rsid w:val="00CB574D"/>
    <w:rsid w:val="00CB66B6"/>
    <w:rsid w:val="00CC5026"/>
    <w:rsid w:val="00CC5EB4"/>
    <w:rsid w:val="00CC68D0"/>
    <w:rsid w:val="00CD517F"/>
    <w:rsid w:val="00CE1B9C"/>
    <w:rsid w:val="00CF17E9"/>
    <w:rsid w:val="00CF2561"/>
    <w:rsid w:val="00D03F9A"/>
    <w:rsid w:val="00D06D51"/>
    <w:rsid w:val="00D11CCD"/>
    <w:rsid w:val="00D20700"/>
    <w:rsid w:val="00D227D9"/>
    <w:rsid w:val="00D24991"/>
    <w:rsid w:val="00D406CE"/>
    <w:rsid w:val="00D50255"/>
    <w:rsid w:val="00D54A0F"/>
    <w:rsid w:val="00D66520"/>
    <w:rsid w:val="00D73717"/>
    <w:rsid w:val="00D73E42"/>
    <w:rsid w:val="00D7521C"/>
    <w:rsid w:val="00D84AE9"/>
    <w:rsid w:val="00D909B2"/>
    <w:rsid w:val="00D9218B"/>
    <w:rsid w:val="00D94512"/>
    <w:rsid w:val="00D96927"/>
    <w:rsid w:val="00D96D3F"/>
    <w:rsid w:val="00D97405"/>
    <w:rsid w:val="00D97F19"/>
    <w:rsid w:val="00DA4067"/>
    <w:rsid w:val="00DA6308"/>
    <w:rsid w:val="00DB2B34"/>
    <w:rsid w:val="00DB3AF2"/>
    <w:rsid w:val="00DD0284"/>
    <w:rsid w:val="00DE34CF"/>
    <w:rsid w:val="00DF23A2"/>
    <w:rsid w:val="00E13362"/>
    <w:rsid w:val="00E13F3D"/>
    <w:rsid w:val="00E175EA"/>
    <w:rsid w:val="00E34898"/>
    <w:rsid w:val="00E36FE0"/>
    <w:rsid w:val="00E403DC"/>
    <w:rsid w:val="00E42C31"/>
    <w:rsid w:val="00E46B66"/>
    <w:rsid w:val="00E70B2F"/>
    <w:rsid w:val="00E92D07"/>
    <w:rsid w:val="00EB09B7"/>
    <w:rsid w:val="00EC53E4"/>
    <w:rsid w:val="00EE7D7C"/>
    <w:rsid w:val="00EF2964"/>
    <w:rsid w:val="00EF5A91"/>
    <w:rsid w:val="00F06744"/>
    <w:rsid w:val="00F102EE"/>
    <w:rsid w:val="00F124B8"/>
    <w:rsid w:val="00F25D98"/>
    <w:rsid w:val="00F300FB"/>
    <w:rsid w:val="00F354CB"/>
    <w:rsid w:val="00F374EC"/>
    <w:rsid w:val="00F47B4C"/>
    <w:rsid w:val="00F50EF2"/>
    <w:rsid w:val="00F54973"/>
    <w:rsid w:val="00F75BC2"/>
    <w:rsid w:val="00F97432"/>
    <w:rsid w:val="00FA1C30"/>
    <w:rsid w:val="00FB6386"/>
    <w:rsid w:val="00FB7D23"/>
    <w:rsid w:val="00FC520A"/>
    <w:rsid w:val="00FD57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2">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50">
    <w:name w:val="标题 5 字符"/>
    <w:aliases w:val="h5 字符,Heading5 字符,H5 字符"/>
    <w:basedOn w:val="a0"/>
    <w:link w:val="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5C539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684282910">
      <w:bodyDiv w:val="1"/>
      <w:marLeft w:val="0"/>
      <w:marRight w:val="0"/>
      <w:marTop w:val="0"/>
      <w:marBottom w:val="0"/>
      <w:divBdr>
        <w:top w:val="none" w:sz="0" w:space="0" w:color="auto"/>
        <w:left w:val="none" w:sz="0" w:space="0" w:color="auto"/>
        <w:bottom w:val="none" w:sz="0" w:space="0" w:color="auto"/>
        <w:right w:val="none" w:sz="0" w:space="0" w:color="auto"/>
      </w:divBdr>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1536580099">
      <w:bodyDiv w:val="1"/>
      <w:marLeft w:val="0"/>
      <w:marRight w:val="0"/>
      <w:marTop w:val="0"/>
      <w:marBottom w:val="0"/>
      <w:divBdr>
        <w:top w:val="none" w:sz="0" w:space="0" w:color="auto"/>
        <w:left w:val="none" w:sz="0" w:space="0" w:color="auto"/>
        <w:bottom w:val="none" w:sz="0" w:space="0" w:color="auto"/>
        <w:right w:val="none" w:sz="0" w:space="0" w:color="auto"/>
      </w:divBdr>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8B8FC-54D5-4115-853F-7C3AC87D9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2</Pages>
  <Words>1024</Words>
  <Characters>5838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Shuyan Peng</cp:lastModifiedBy>
  <cp:revision>53</cp:revision>
  <cp:lastPrinted>1899-12-31T23:00:00Z</cp:lastPrinted>
  <dcterms:created xsi:type="dcterms:W3CDTF">2022-11-02T09:14:00Z</dcterms:created>
  <dcterms:modified xsi:type="dcterms:W3CDTF">2022-11-07T09:39:00Z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111</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November 14</vt:lpwstr>
  </property>
  <property fmtid="{D5CDD505-2E9C-101B-9397-08002B2CF9AE}" pid="7" name="EndDate">
    <vt:lpwstr>18</vt:lpwstr>
  </property>
  <property fmtid="{D5CDD505-2E9C-101B-9397-08002B2CF9AE}" pid="8" name="Tdoc#">
    <vt:lpwstr>R1-2210976</vt:lpwstr>
  </property>
  <property fmtid="{D5CDD505-2E9C-101B-9397-08002B2CF9AE}" pid="9" name="Spec#">
    <vt:lpwstr>38.214</vt:lpwstr>
  </property>
  <property fmtid="{D5CDD505-2E9C-101B-9397-08002B2CF9AE}" pid="10" name="Cr#">
    <vt:lpwstr>-</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vt:lpwstr>
  </property>
  <property fmtid="{D5CDD505-2E9C-101B-9397-08002B2CF9AE}" pid="16" name="Cat">
    <vt:lpwstr>F</vt:lpwstr>
  </property>
  <property fmtid="{D5CDD505-2E9C-101B-9397-08002B2CF9AE}" pid="17" name="ResDate">
    <vt:filetime>2022-11-07T10:00:00Z</vt:filetime>
  </property>
  <property fmtid="{D5CDD505-2E9C-101B-9397-08002B2CF9AE}" pid="18" name="Release">
    <vt:lpwstr>Rel-17</vt:lpwstr>
  </property>
  <property fmtid="{D5CDD505-2E9C-101B-9397-08002B2CF9AE}" pid="19" name="CrTitle">
    <vt:lpwstr>Correction on Q formula in sensing and resource exclusion procedure </vt:lpwstr>
  </property>
  <property fmtid="{D5CDD505-2E9C-101B-9397-08002B2CF9AE}" pid="20" name="MtgTitle">
    <vt:lpwstr> </vt:lpwstr>
  </property>
  <property fmtid="{D5CDD505-2E9C-101B-9397-08002B2CF9AE}" pid="21" name="GrammarlyDocumentId">
    <vt:lpwstr>31e48555fa42705f4cc9c1ebbeefc12e5ce3152b0a8ce7e73a2e5767d6fd8290</vt:lpwstr>
  </property>
</Properties>
</file>